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66F23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0251C3">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5C2606">
        <w:rPr>
          <w:b/>
          <w:i/>
          <w:noProof/>
          <w:sz w:val="28"/>
        </w:rPr>
        <w:t>220</w:t>
      </w:r>
      <w:r w:rsidR="00BC025A">
        <w:rPr>
          <w:b/>
          <w:i/>
          <w:noProof/>
          <w:sz w:val="28"/>
        </w:rPr>
        <w:t>4154</w:t>
      </w:r>
      <w:r w:rsidR="00721D0A" w:rsidRPr="00721D0A">
        <w:rPr>
          <w:b/>
          <w:i/>
          <w:noProof/>
          <w:sz w:val="28"/>
        </w:rPr>
        <w:t xml:space="preserve"> </w:t>
      </w:r>
      <w:r w:rsidR="0025271F">
        <w:rPr>
          <w:b/>
          <w:i/>
          <w:noProof/>
          <w:sz w:val="28"/>
        </w:rPr>
        <w:fldChar w:fldCharType="end"/>
      </w:r>
    </w:p>
    <w:p w14:paraId="7CB45193" w14:textId="5BC23D8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0251C3">
        <w:rPr>
          <w:b/>
          <w:noProof/>
          <w:sz w:val="24"/>
        </w:rPr>
        <w:t>2</w:t>
      </w:r>
      <w:r w:rsidR="005C2606">
        <w:rPr>
          <w:b/>
          <w:noProof/>
          <w:sz w:val="24"/>
        </w:rPr>
        <w:t>1</w:t>
      </w:r>
      <w:r w:rsidR="000251C3" w:rsidRPr="000251C3">
        <w:rPr>
          <w:b/>
          <w:noProof/>
          <w:sz w:val="24"/>
          <w:vertAlign w:val="superscript"/>
        </w:rPr>
        <w:t>st</w:t>
      </w:r>
      <w:r w:rsidR="000251C3">
        <w:rPr>
          <w:b/>
          <w:noProof/>
          <w:sz w:val="24"/>
        </w:rPr>
        <w:t xml:space="preserve"> Feb. - 03</w:t>
      </w:r>
      <w:r w:rsidR="000251C3" w:rsidRPr="000251C3">
        <w:rPr>
          <w:b/>
          <w:noProof/>
          <w:sz w:val="24"/>
          <w:vertAlign w:val="superscript"/>
        </w:rPr>
        <w:t>rd</w:t>
      </w:r>
      <w:r w:rsidR="000251C3">
        <w:rPr>
          <w:b/>
          <w:noProof/>
          <w:sz w:val="24"/>
        </w:rPr>
        <w:t xml:space="preserve"> March</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AA558" w:rsidR="001E41F3" w:rsidRPr="00A34930" w:rsidRDefault="000251C3"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33C4C8" w:rsidR="001E41F3" w:rsidRDefault="00721D0A" w:rsidP="004851E5">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4851E5">
              <w:t>Draft</w:t>
            </w:r>
            <w:r w:rsidR="002508DD">
              <w:t xml:space="preserve"> CR </w:t>
            </w:r>
            <w:r w:rsidR="004851E5">
              <w:t xml:space="preserve">on addition of FRC tables to support 5MHz CBW </w:t>
            </w:r>
            <w:r w:rsidR="002508DD">
              <w:t xml:space="preserve">for </w:t>
            </w:r>
            <w:r w:rsidR="004851E5">
              <w:t>PS_UE in n14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46357" w:rsidR="001E41F3" w:rsidRDefault="009A07DD">
            <w:pPr>
              <w:pStyle w:val="CRCoverPage"/>
              <w:spacing w:after="0"/>
              <w:ind w:left="100"/>
              <w:rPr>
                <w:noProof/>
              </w:rPr>
            </w:pPr>
            <w:r>
              <w:rPr>
                <w:noProof/>
              </w:rPr>
              <w:t>LG Electronics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39659" w:rsidR="001E41F3" w:rsidRDefault="000251C3" w:rsidP="005970C6">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D78CF" w:rsidR="001E41F3" w:rsidRDefault="004851E5" w:rsidP="000B7F18">
            <w:pPr>
              <w:pStyle w:val="CRCoverPage"/>
              <w:spacing w:after="0"/>
              <w:ind w:left="100"/>
              <w:rPr>
                <w:noProof/>
              </w:rPr>
            </w:pPr>
            <w:r>
              <w:rPr>
                <w:noProof/>
              </w:rPr>
              <w:t>Add 5MHz FRC tables to support 5MHz CBW in n14</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939883" w:rsidR="002508DD" w:rsidRDefault="004851E5" w:rsidP="004851E5">
            <w:pPr>
              <w:pStyle w:val="CRCoverPage"/>
              <w:spacing w:after="0"/>
              <w:ind w:firstLineChars="50" w:firstLine="100"/>
              <w:rPr>
                <w:noProof/>
              </w:rPr>
            </w:pPr>
            <w:r>
              <w:rPr>
                <w:noProof/>
              </w:rPr>
              <w:t>Include 5MHz CBW FRC tables in Annex A.7 in TS38.101-1</w:t>
            </w:r>
          </w:p>
        </w:tc>
      </w:tr>
      <w:tr w:rsidR="001E41F3" w14:paraId="1F886379" w14:textId="77777777" w:rsidTr="00547111">
        <w:tc>
          <w:tcPr>
            <w:tcW w:w="2694" w:type="dxa"/>
            <w:gridSpan w:val="2"/>
            <w:tcBorders>
              <w:left w:val="single" w:sz="4" w:space="0" w:color="auto"/>
            </w:tcBorders>
          </w:tcPr>
          <w:p w14:paraId="4D989623" w14:textId="36CA2ECE" w:rsidR="001E41F3" w:rsidRPr="004851E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C1528" w:rsidR="001E41F3" w:rsidRDefault="0049410A" w:rsidP="005C2606">
            <w:pPr>
              <w:pStyle w:val="CRCoverPage"/>
              <w:spacing w:after="0"/>
              <w:ind w:left="100"/>
              <w:rPr>
                <w:noProof/>
              </w:rPr>
            </w:pPr>
            <w:r w:rsidRPr="0049410A">
              <w:rPr>
                <w:noProof/>
              </w:rPr>
              <w:t>The specifi</w:t>
            </w:r>
            <w:r w:rsidR="004851E5">
              <w:rPr>
                <w:noProof/>
              </w:rPr>
              <w:t>cation will be not supported 5MHz CBW in n14 for</w:t>
            </w:r>
            <w:r w:rsidRPr="0049410A">
              <w:rPr>
                <w:noProof/>
              </w:rPr>
              <w:t xml:space="preserve"> </w:t>
            </w:r>
            <w:r w:rsidR="005C2606">
              <w:rPr>
                <w:noProof/>
              </w:rPr>
              <w:t>Public safety service using sid</w:t>
            </w:r>
            <w:r w:rsidR="004851E5">
              <w:rPr>
                <w:noProof/>
              </w:rPr>
              <w:t>elink operation</w:t>
            </w:r>
            <w:r w:rsidR="005C26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2DAD7" w:rsidR="001E41F3" w:rsidRDefault="004851E5" w:rsidP="000F3512">
            <w:pPr>
              <w:pStyle w:val="CRCoverPage"/>
              <w:spacing w:after="0"/>
              <w:ind w:left="100"/>
              <w:rPr>
                <w:noProof/>
              </w:rPr>
            </w:pPr>
            <w:r>
              <w:t>Annex</w:t>
            </w:r>
            <w:r w:rsidR="00FD4CC2">
              <w:t xml:space="preserve">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3571EB"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2FC2AA6D" w14:textId="77777777" w:rsidR="00FD4CC2" w:rsidRPr="00A1115A" w:rsidRDefault="00FD4CC2" w:rsidP="00FD4CC2">
      <w:pPr>
        <w:pStyle w:val="1"/>
      </w:pPr>
      <w:bookmarkStart w:id="2" w:name="_Toc61367892"/>
      <w:bookmarkStart w:id="3" w:name="_Toc61373275"/>
      <w:bookmarkStart w:id="4" w:name="_Toc68231225"/>
      <w:bookmarkStart w:id="5" w:name="_Toc69084638"/>
      <w:bookmarkStart w:id="6" w:name="_Toc75467651"/>
      <w:bookmarkStart w:id="7" w:name="_Toc76509673"/>
      <w:bookmarkStart w:id="8" w:name="_Toc76718663"/>
      <w:bookmarkStart w:id="9" w:name="_Toc83581010"/>
      <w:bookmarkStart w:id="10" w:name="_Toc84405519"/>
      <w:bookmarkStart w:id="11" w:name="_Toc84414128"/>
      <w:r w:rsidRPr="00A1115A">
        <w:t>A.7</w:t>
      </w:r>
      <w:r w:rsidRPr="00A1115A">
        <w:tab/>
        <w:t>V2X reference measurement channels</w:t>
      </w:r>
      <w:bookmarkEnd w:id="2"/>
      <w:bookmarkEnd w:id="3"/>
      <w:bookmarkEnd w:id="4"/>
      <w:bookmarkEnd w:id="5"/>
      <w:bookmarkEnd w:id="6"/>
      <w:bookmarkEnd w:id="7"/>
      <w:bookmarkEnd w:id="8"/>
      <w:bookmarkEnd w:id="9"/>
      <w:bookmarkEnd w:id="10"/>
      <w:bookmarkEnd w:id="11"/>
    </w:p>
    <w:p w14:paraId="5A10F39C" w14:textId="77777777" w:rsidR="00FD4CC2" w:rsidRPr="00A1115A" w:rsidRDefault="00FD4CC2" w:rsidP="00FD4CC2">
      <w:pPr>
        <w:pStyle w:val="2"/>
      </w:pPr>
      <w:bookmarkStart w:id="12" w:name="_Toc61367893"/>
      <w:bookmarkStart w:id="13" w:name="_Toc61373276"/>
      <w:bookmarkStart w:id="14" w:name="_Toc68231226"/>
      <w:bookmarkStart w:id="15" w:name="_Toc69084639"/>
      <w:bookmarkStart w:id="16" w:name="_Toc75467652"/>
      <w:bookmarkStart w:id="17" w:name="_Toc76509674"/>
      <w:bookmarkStart w:id="18" w:name="_Toc76718664"/>
      <w:bookmarkStart w:id="19" w:name="_Toc83581011"/>
      <w:bookmarkStart w:id="20" w:name="_Toc84405520"/>
      <w:bookmarkStart w:id="21" w:name="_Toc84414129"/>
      <w:r w:rsidRPr="00A1115A">
        <w:t>A.7.1</w:t>
      </w:r>
      <w:r w:rsidRPr="00A1115A">
        <w:tab/>
        <w:t>General</w:t>
      </w:r>
      <w:bookmarkEnd w:id="12"/>
      <w:bookmarkEnd w:id="13"/>
      <w:bookmarkEnd w:id="14"/>
      <w:bookmarkEnd w:id="15"/>
      <w:bookmarkEnd w:id="16"/>
      <w:bookmarkEnd w:id="17"/>
      <w:bookmarkEnd w:id="18"/>
      <w:bookmarkEnd w:id="19"/>
      <w:bookmarkEnd w:id="20"/>
      <w:bookmarkEnd w:id="21"/>
    </w:p>
    <w:p w14:paraId="575E839C" w14:textId="77777777" w:rsidR="00FD4CC2" w:rsidRPr="00A1115A" w:rsidRDefault="00FD4CC2" w:rsidP="00FD4CC2">
      <w:r w:rsidRPr="00A1115A">
        <w:t>The algorithm for determining the payload size A is as follows; given a desired coding rate R and radio block allocation NRB</w:t>
      </w:r>
    </w:p>
    <w:p w14:paraId="5FEBCCA4" w14:textId="77777777" w:rsidR="00FD4CC2" w:rsidRPr="00A1115A" w:rsidRDefault="00FD4CC2" w:rsidP="00FD4CC2">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741688AA" w14:textId="77777777" w:rsidR="00FD4CC2" w:rsidRPr="00A1115A" w:rsidRDefault="00FD4CC2" w:rsidP="00FD4CC2">
      <w:pPr>
        <w:pStyle w:val="B10"/>
      </w:pPr>
      <w:r w:rsidRPr="00A1115A">
        <w:t>2.</w:t>
      </w:r>
      <w:r w:rsidRPr="00A1115A">
        <w:tab/>
        <w:t>Transport Block Size is determined according to clause 8.1.3.2 of TS 38.214 [13] based on Table A.7.1-1.</w:t>
      </w:r>
    </w:p>
    <w:p w14:paraId="1F85E0D7" w14:textId="77777777" w:rsidR="00FD4CC2" w:rsidRPr="00A1115A" w:rsidRDefault="00FD4CC2" w:rsidP="00FD4CC2">
      <w:pPr>
        <w:pStyle w:val="B10"/>
      </w:pPr>
      <w:r w:rsidRPr="00A1115A">
        <w:t>3.</w:t>
      </w:r>
      <w:r w:rsidRPr="00A1115A">
        <w:tab/>
        <w:t>Calculate Binary Channel Bits per Slot for PSSCH as below</w:t>
      </w:r>
    </w:p>
    <w:p w14:paraId="6E0F4DFA" w14:textId="77777777" w:rsidR="00FD4CC2" w:rsidRPr="00A1115A" w:rsidRDefault="00FD4CC2" w:rsidP="00FD4CC2">
      <w:r w:rsidRPr="00A1115A">
        <w:t xml:space="preserve">Binary Channel Bits per </w:t>
      </w:r>
      <w:proofErr w:type="gramStart"/>
      <w:r w:rsidRPr="00A1115A">
        <w:t>Slot  =</w:t>
      </w:r>
      <w:proofErr w:type="gramEnd"/>
      <w:r w:rsidRPr="00A1115A">
        <w:t xml:space="preserve"> (NRB* Subcarriers per resource block*CP-OFDM symbols per slot – DMRS resource REs – PSCCH resource Res - Q_SCI2^') * </w:t>
      </w:r>
      <w:proofErr w:type="spellStart"/>
      <w:r w:rsidRPr="00A1115A">
        <w:t>Qm</w:t>
      </w:r>
      <w:proofErr w:type="spellEnd"/>
    </w:p>
    <w:p w14:paraId="5C2F60A9" w14:textId="77777777" w:rsidR="00FD4CC2" w:rsidRPr="00A1115A" w:rsidRDefault="00FD4CC2" w:rsidP="00FD4CC2">
      <w:r w:rsidRPr="00A1115A">
        <w:t xml:space="preserve">Where </w:t>
      </w:r>
      <w:proofErr w:type="spellStart"/>
      <w:proofErr w:type="gramStart"/>
      <w:r w:rsidRPr="00A1115A">
        <w:t>Qm</w:t>
      </w:r>
      <w:proofErr w:type="spellEnd"/>
      <w:proofErr w:type="gramEnd"/>
      <w:r w:rsidRPr="00A1115A">
        <w:t xml:space="preserve"> is the modulation order corresponding to MCS.</w:t>
      </w:r>
    </w:p>
    <w:p w14:paraId="209C2284" w14:textId="77777777" w:rsidR="00FD4CC2" w:rsidRPr="00A1115A" w:rsidRDefault="00FD4CC2" w:rsidP="00FD4CC2">
      <w:r w:rsidRPr="00A1115A">
        <w:t>In Table A.7.1-1 Common reference channel parameters are listed the Sidelink reference measurement channels specified in annexes A.7.2 to A.7.6.</w:t>
      </w:r>
    </w:p>
    <w:p w14:paraId="20E4E3BE" w14:textId="77777777" w:rsidR="00FD4CC2" w:rsidRPr="00A1115A" w:rsidRDefault="00FD4CC2" w:rsidP="00FD4CC2">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FD4CC2" w:rsidRPr="00A1115A" w14:paraId="33C67EFB" w14:textId="77777777" w:rsidTr="00FD4CC2">
        <w:trPr>
          <w:jc w:val="center"/>
        </w:trPr>
        <w:tc>
          <w:tcPr>
            <w:tcW w:w="0" w:type="auto"/>
            <w:shd w:val="clear" w:color="auto" w:fill="auto"/>
          </w:tcPr>
          <w:p w14:paraId="0801B5EF" w14:textId="77777777" w:rsidR="00FD4CC2" w:rsidRPr="00A1115A" w:rsidRDefault="00FD4CC2" w:rsidP="00FD4CC2">
            <w:pPr>
              <w:pStyle w:val="TAH"/>
              <w:rPr>
                <w:rFonts w:cs="Arial"/>
                <w:szCs w:val="18"/>
              </w:rPr>
            </w:pPr>
            <w:r w:rsidRPr="00A1115A">
              <w:rPr>
                <w:rFonts w:cs="Arial"/>
                <w:szCs w:val="18"/>
              </w:rPr>
              <w:t>Parameter</w:t>
            </w:r>
          </w:p>
        </w:tc>
        <w:tc>
          <w:tcPr>
            <w:tcW w:w="0" w:type="auto"/>
            <w:shd w:val="clear" w:color="auto" w:fill="auto"/>
          </w:tcPr>
          <w:p w14:paraId="44AD575C" w14:textId="77777777" w:rsidR="00FD4CC2" w:rsidRPr="00A1115A" w:rsidRDefault="00FD4CC2" w:rsidP="00FD4CC2">
            <w:pPr>
              <w:pStyle w:val="TAH"/>
              <w:rPr>
                <w:rFonts w:cs="Arial"/>
                <w:szCs w:val="18"/>
              </w:rPr>
            </w:pPr>
            <w:r w:rsidRPr="00A1115A">
              <w:rPr>
                <w:rFonts w:cs="Arial"/>
                <w:szCs w:val="18"/>
              </w:rPr>
              <w:t>Value</w:t>
            </w:r>
          </w:p>
        </w:tc>
        <w:tc>
          <w:tcPr>
            <w:tcW w:w="0" w:type="auto"/>
          </w:tcPr>
          <w:p w14:paraId="48FD2D7A" w14:textId="77777777" w:rsidR="00FD4CC2" w:rsidRPr="00A1115A" w:rsidRDefault="00FD4CC2" w:rsidP="00FD4CC2">
            <w:pPr>
              <w:pStyle w:val="TAH"/>
              <w:rPr>
                <w:rFonts w:cs="Arial"/>
                <w:szCs w:val="18"/>
                <w:lang w:eastAsia="zh-CN"/>
              </w:rPr>
            </w:pPr>
            <w:r w:rsidRPr="00A1115A">
              <w:rPr>
                <w:rFonts w:cs="Arial"/>
                <w:szCs w:val="18"/>
                <w:lang w:eastAsia="zh-CN"/>
              </w:rPr>
              <w:t>remark</w:t>
            </w:r>
          </w:p>
        </w:tc>
      </w:tr>
      <w:tr w:rsidR="00FD4CC2" w:rsidRPr="00A1115A" w14:paraId="649741FD" w14:textId="77777777" w:rsidTr="00FD4CC2">
        <w:trPr>
          <w:jc w:val="center"/>
        </w:trPr>
        <w:tc>
          <w:tcPr>
            <w:tcW w:w="0" w:type="auto"/>
            <w:shd w:val="clear" w:color="auto" w:fill="auto"/>
          </w:tcPr>
          <w:p w14:paraId="61023EF8" w14:textId="77777777" w:rsidR="00FD4CC2" w:rsidRPr="00A1115A" w:rsidRDefault="00FD4CC2" w:rsidP="00FD4CC2">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2E369D7E" w14:textId="77777777" w:rsidR="00FD4CC2" w:rsidRPr="00A1115A" w:rsidRDefault="00FD4CC2" w:rsidP="00FD4CC2">
            <w:pPr>
              <w:pStyle w:val="TAL"/>
              <w:rPr>
                <w:rFonts w:cs="Arial"/>
                <w:szCs w:val="18"/>
              </w:rPr>
            </w:pPr>
            <w:r w:rsidRPr="00A1115A">
              <w:rPr>
                <w:rFonts w:cs="Arial"/>
                <w:szCs w:val="18"/>
              </w:rPr>
              <w:t>1</w:t>
            </w:r>
          </w:p>
        </w:tc>
        <w:tc>
          <w:tcPr>
            <w:tcW w:w="0" w:type="auto"/>
          </w:tcPr>
          <w:p w14:paraId="0044A5BF" w14:textId="77777777" w:rsidR="00FD4CC2" w:rsidRPr="00A1115A" w:rsidRDefault="00FD4CC2" w:rsidP="00FD4CC2">
            <w:pPr>
              <w:pStyle w:val="TAL"/>
              <w:rPr>
                <w:rFonts w:cs="Arial"/>
                <w:szCs w:val="18"/>
              </w:rPr>
            </w:pPr>
          </w:p>
        </w:tc>
      </w:tr>
      <w:tr w:rsidR="00FD4CC2" w:rsidRPr="00A1115A" w14:paraId="4D5B03E8" w14:textId="77777777" w:rsidTr="00FD4CC2">
        <w:trPr>
          <w:jc w:val="center"/>
        </w:trPr>
        <w:tc>
          <w:tcPr>
            <w:tcW w:w="0" w:type="auto"/>
            <w:shd w:val="clear" w:color="auto" w:fill="auto"/>
          </w:tcPr>
          <w:p w14:paraId="19CB6A32" w14:textId="77777777" w:rsidR="00FD4CC2" w:rsidRPr="00A1115A" w:rsidRDefault="00FD4CC2" w:rsidP="00FD4CC2">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2BB5B584" w14:textId="77777777" w:rsidR="00FD4CC2" w:rsidRPr="00A1115A" w:rsidRDefault="00FD4CC2" w:rsidP="00FD4CC2">
            <w:pPr>
              <w:pStyle w:val="TAL"/>
              <w:rPr>
                <w:rFonts w:cs="Arial"/>
                <w:szCs w:val="18"/>
                <w:lang w:eastAsia="zh-CN"/>
              </w:rPr>
            </w:pPr>
            <w:r w:rsidRPr="00A1115A">
              <w:rPr>
                <w:rFonts w:cs="Arial"/>
                <w:szCs w:val="18"/>
                <w:lang w:eastAsia="zh-CN"/>
              </w:rPr>
              <w:t>AWGN</w:t>
            </w:r>
          </w:p>
        </w:tc>
        <w:tc>
          <w:tcPr>
            <w:tcW w:w="0" w:type="auto"/>
          </w:tcPr>
          <w:p w14:paraId="75014904" w14:textId="77777777" w:rsidR="00FD4CC2" w:rsidRPr="00A1115A" w:rsidRDefault="00FD4CC2" w:rsidP="00FD4CC2">
            <w:pPr>
              <w:pStyle w:val="TAL"/>
              <w:rPr>
                <w:rFonts w:cs="Arial"/>
                <w:szCs w:val="18"/>
                <w:lang w:eastAsia="zh-CN"/>
              </w:rPr>
            </w:pPr>
          </w:p>
        </w:tc>
      </w:tr>
      <w:tr w:rsidR="00FD4CC2" w:rsidRPr="00A1115A" w14:paraId="225A3788" w14:textId="77777777" w:rsidTr="00FD4CC2">
        <w:trPr>
          <w:jc w:val="center"/>
        </w:trPr>
        <w:tc>
          <w:tcPr>
            <w:tcW w:w="0" w:type="auto"/>
            <w:shd w:val="clear" w:color="auto" w:fill="auto"/>
          </w:tcPr>
          <w:p w14:paraId="37B1B306" w14:textId="77777777" w:rsidR="00FD4CC2" w:rsidRPr="00A1115A" w:rsidRDefault="00FD4CC2" w:rsidP="00FD4CC2">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372DBB8E" w14:textId="77777777" w:rsidR="00FD4CC2" w:rsidRPr="00A1115A" w:rsidRDefault="00FD4CC2" w:rsidP="00FD4CC2">
            <w:pPr>
              <w:pStyle w:val="TAL"/>
              <w:rPr>
                <w:rFonts w:cs="Arial"/>
                <w:szCs w:val="18"/>
                <w:lang w:eastAsia="zh-CN"/>
              </w:rPr>
            </w:pPr>
            <w:r w:rsidRPr="00A1115A">
              <w:rPr>
                <w:rFonts w:cs="Arial"/>
                <w:szCs w:val="18"/>
                <w:lang w:eastAsia="zh-CN"/>
              </w:rPr>
              <w:t>12</w:t>
            </w:r>
          </w:p>
        </w:tc>
        <w:tc>
          <w:tcPr>
            <w:tcW w:w="0" w:type="auto"/>
          </w:tcPr>
          <w:p w14:paraId="70811046" w14:textId="77777777" w:rsidR="00FD4CC2" w:rsidRPr="00A1115A" w:rsidRDefault="00FD4CC2" w:rsidP="00FD4CC2">
            <w:pPr>
              <w:pStyle w:val="TAL"/>
              <w:rPr>
                <w:rFonts w:cs="Arial"/>
                <w:szCs w:val="18"/>
                <w:lang w:eastAsia="zh-CN"/>
              </w:rPr>
            </w:pPr>
          </w:p>
        </w:tc>
      </w:tr>
      <w:tr w:rsidR="00FD4CC2" w:rsidRPr="00A1115A" w14:paraId="72D7D9CB" w14:textId="77777777" w:rsidTr="00FD4CC2">
        <w:trPr>
          <w:jc w:val="center"/>
        </w:trPr>
        <w:tc>
          <w:tcPr>
            <w:tcW w:w="0" w:type="auto"/>
            <w:shd w:val="clear" w:color="auto" w:fill="auto"/>
          </w:tcPr>
          <w:p w14:paraId="7A1117AC" w14:textId="77777777" w:rsidR="00FD4CC2" w:rsidRPr="00A1115A" w:rsidRDefault="00FD4CC2" w:rsidP="00FD4CC2">
            <w:pPr>
              <w:pStyle w:val="TAL"/>
              <w:rPr>
                <w:rFonts w:cs="Arial"/>
                <w:szCs w:val="18"/>
              </w:rPr>
            </w:pPr>
            <w:proofErr w:type="spellStart"/>
            <w:r w:rsidRPr="00A1115A">
              <w:rPr>
                <w:rFonts w:cs="Arial"/>
                <w:szCs w:val="18"/>
              </w:rPr>
              <w:t>sl</w:t>
            </w:r>
            <w:proofErr w:type="spellEnd"/>
            <w:r w:rsidRPr="00A1115A">
              <w:rPr>
                <w:rFonts w:cs="Arial"/>
                <w:szCs w:val="18"/>
              </w:rPr>
              <w:t>-PSSCH-DMRS-</w:t>
            </w:r>
            <w:proofErr w:type="spellStart"/>
            <w:r w:rsidRPr="00A1115A">
              <w:rPr>
                <w:rFonts w:cs="Arial"/>
                <w:szCs w:val="18"/>
              </w:rPr>
              <w:t>Time</w:t>
            </w:r>
            <w:r>
              <w:rPr>
                <w:rFonts w:cs="Arial"/>
                <w:szCs w:val="18"/>
              </w:rPr>
              <w:t>PatternList</w:t>
            </w:r>
            <w:proofErr w:type="spellEnd"/>
          </w:p>
        </w:tc>
        <w:tc>
          <w:tcPr>
            <w:tcW w:w="0" w:type="auto"/>
            <w:shd w:val="clear" w:color="auto" w:fill="auto"/>
          </w:tcPr>
          <w:p w14:paraId="7CC61552" w14:textId="77777777" w:rsidR="00FD4CC2" w:rsidRPr="00A1115A" w:rsidRDefault="00FD4CC2" w:rsidP="00FD4CC2">
            <w:pPr>
              <w:pStyle w:val="TAL"/>
              <w:rPr>
                <w:rFonts w:cs="Arial"/>
                <w:szCs w:val="18"/>
                <w:lang w:eastAsia="zh-CN"/>
              </w:rPr>
            </w:pPr>
            <w:r w:rsidRPr="00A1115A">
              <w:rPr>
                <w:rFonts w:cs="Arial"/>
                <w:szCs w:val="18"/>
                <w:lang w:eastAsia="ja-JP"/>
              </w:rPr>
              <w:t>2</w:t>
            </w:r>
          </w:p>
        </w:tc>
        <w:tc>
          <w:tcPr>
            <w:tcW w:w="0" w:type="auto"/>
          </w:tcPr>
          <w:p w14:paraId="562CE419" w14:textId="77777777" w:rsidR="00FD4CC2" w:rsidRPr="00A1115A" w:rsidRDefault="00FD4CC2" w:rsidP="00FD4CC2">
            <w:pPr>
              <w:pStyle w:val="TAL"/>
              <w:rPr>
                <w:rFonts w:cs="Arial"/>
                <w:szCs w:val="18"/>
                <w:lang w:eastAsia="ja-JP"/>
              </w:rPr>
            </w:pPr>
            <w:r w:rsidRPr="00A1115A">
              <w:rPr>
                <w:rFonts w:cs="Arial"/>
                <w:szCs w:val="18"/>
                <w:lang w:eastAsia="ja-JP"/>
              </w:rPr>
              <w:t>symbol4 and symbol 10 in each slot</w:t>
            </w:r>
          </w:p>
          <w:p w14:paraId="13376FEC" w14:textId="77777777" w:rsidR="00FD4CC2" w:rsidRPr="00A1115A" w:rsidRDefault="00FD4CC2" w:rsidP="00FD4CC2">
            <w:pPr>
              <w:pStyle w:val="TAL"/>
              <w:rPr>
                <w:rFonts w:cs="Arial"/>
                <w:szCs w:val="18"/>
                <w:lang w:eastAsia="ja-JP"/>
              </w:rPr>
            </w:pPr>
            <w:proofErr w:type="spellStart"/>
            <w:r w:rsidRPr="00A1115A">
              <w:rPr>
                <w:rFonts w:cs="Arial"/>
                <w:szCs w:val="18"/>
                <w:lang w:eastAsia="ja-JP"/>
              </w:rPr>
              <w:t>FDMed</w:t>
            </w:r>
            <w:proofErr w:type="spellEnd"/>
            <w:r w:rsidRPr="00A1115A">
              <w:rPr>
                <w:rFonts w:cs="Arial"/>
                <w:szCs w:val="18"/>
                <w:lang w:eastAsia="ja-JP"/>
              </w:rPr>
              <w:t xml:space="preserve"> with PSSCH within DMRS symbol</w:t>
            </w:r>
          </w:p>
          <w:p w14:paraId="50CD663C" w14:textId="77777777" w:rsidR="00FD4CC2" w:rsidRPr="00A1115A" w:rsidRDefault="00FD4CC2" w:rsidP="00FD4CC2">
            <w:pPr>
              <w:pStyle w:val="TAL"/>
              <w:rPr>
                <w:rFonts w:cs="Arial"/>
                <w:szCs w:val="18"/>
                <w:lang w:eastAsia="ja-JP"/>
              </w:rPr>
            </w:pPr>
            <w:r w:rsidRPr="00A1115A">
              <w:rPr>
                <w:rFonts w:cs="Arial"/>
                <w:szCs w:val="18"/>
                <w:lang w:eastAsia="ja-JP"/>
              </w:rPr>
              <w:t>Frequency density is ½</w:t>
            </w:r>
          </w:p>
        </w:tc>
      </w:tr>
      <w:tr w:rsidR="00FD4CC2" w:rsidRPr="00A1115A" w14:paraId="76967178" w14:textId="77777777" w:rsidTr="00FD4CC2">
        <w:trPr>
          <w:trHeight w:val="53"/>
          <w:jc w:val="center"/>
        </w:trPr>
        <w:tc>
          <w:tcPr>
            <w:tcW w:w="0" w:type="auto"/>
            <w:shd w:val="clear" w:color="auto" w:fill="auto"/>
          </w:tcPr>
          <w:p w14:paraId="5DCB4452" w14:textId="77777777" w:rsidR="00FD4CC2" w:rsidRPr="00A1115A" w:rsidRDefault="00FD4CC2" w:rsidP="00FD4CC2">
            <w:pPr>
              <w:pStyle w:val="TAL"/>
              <w:rPr>
                <w:rFonts w:cs="Arial"/>
                <w:szCs w:val="18"/>
              </w:rPr>
            </w:pPr>
            <w:r w:rsidRPr="00A1115A">
              <w:rPr>
                <w:rFonts w:cs="Arial"/>
                <w:szCs w:val="18"/>
              </w:rPr>
              <w:t>CP-OFDM symbols per slot (Note1)</w:t>
            </w:r>
          </w:p>
        </w:tc>
        <w:tc>
          <w:tcPr>
            <w:tcW w:w="0" w:type="auto"/>
            <w:shd w:val="clear" w:color="auto" w:fill="auto"/>
            <w:vAlign w:val="center"/>
          </w:tcPr>
          <w:p w14:paraId="5A08D621" w14:textId="77777777" w:rsidR="00FD4CC2" w:rsidRPr="00A1115A" w:rsidRDefault="00FD4CC2" w:rsidP="00FD4CC2">
            <w:pPr>
              <w:pStyle w:val="TAL"/>
              <w:rPr>
                <w:rFonts w:cs="Arial"/>
                <w:szCs w:val="18"/>
              </w:rPr>
            </w:pPr>
            <w:r w:rsidRPr="00A1115A">
              <w:rPr>
                <w:rFonts w:cs="Arial"/>
                <w:szCs w:val="18"/>
              </w:rPr>
              <w:t>12 for all slots</w:t>
            </w:r>
          </w:p>
        </w:tc>
        <w:tc>
          <w:tcPr>
            <w:tcW w:w="0" w:type="auto"/>
          </w:tcPr>
          <w:p w14:paraId="200B8FC0" w14:textId="77777777" w:rsidR="00FD4CC2" w:rsidRPr="00A1115A" w:rsidRDefault="00FD4CC2" w:rsidP="00FD4CC2">
            <w:pPr>
              <w:pStyle w:val="TAL"/>
              <w:rPr>
                <w:rFonts w:cs="Arial"/>
                <w:szCs w:val="18"/>
                <w:lang w:eastAsia="zh-CN"/>
              </w:rPr>
            </w:pPr>
            <w:r w:rsidRPr="00A1115A">
              <w:rPr>
                <w:rFonts w:cs="Arial"/>
                <w:szCs w:val="18"/>
                <w:lang w:eastAsia="zh-CN"/>
              </w:rPr>
              <w:t xml:space="preserve">Excluding the first OFDM symbol in one SL slot used for AGC </w:t>
            </w:r>
          </w:p>
        </w:tc>
      </w:tr>
      <w:tr w:rsidR="00FD4CC2" w:rsidRPr="00A1115A" w14:paraId="5AE8E3E1" w14:textId="77777777" w:rsidTr="00FD4CC2">
        <w:trPr>
          <w:trHeight w:val="53"/>
          <w:jc w:val="center"/>
        </w:trPr>
        <w:tc>
          <w:tcPr>
            <w:tcW w:w="0" w:type="auto"/>
            <w:shd w:val="clear" w:color="auto" w:fill="auto"/>
          </w:tcPr>
          <w:p w14:paraId="048BF5B1" w14:textId="77777777" w:rsidR="00FD4CC2" w:rsidRPr="00A1115A" w:rsidRDefault="00FD4CC2" w:rsidP="00FD4CC2">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085D4CC3" w14:textId="77777777" w:rsidR="00FD4CC2" w:rsidRPr="00A1115A" w:rsidRDefault="00FD4CC2" w:rsidP="00FD4CC2">
            <w:pPr>
              <w:pStyle w:val="TAL"/>
              <w:rPr>
                <w:rFonts w:cs="Arial"/>
                <w:szCs w:val="18"/>
              </w:rPr>
            </w:pPr>
            <w:r w:rsidRPr="00A1115A">
              <w:rPr>
                <w:rFonts w:cs="Arial"/>
                <w:szCs w:val="18"/>
              </w:rPr>
              <w:t>10 PRBs, 3 symbols in time domain</w:t>
            </w:r>
          </w:p>
        </w:tc>
        <w:tc>
          <w:tcPr>
            <w:tcW w:w="0" w:type="auto"/>
          </w:tcPr>
          <w:p w14:paraId="7E5696EC" w14:textId="77777777" w:rsidR="00FD4CC2" w:rsidRPr="00A1115A" w:rsidRDefault="00FD4CC2" w:rsidP="00FD4CC2">
            <w:pPr>
              <w:pStyle w:val="TAL"/>
              <w:rPr>
                <w:rFonts w:cs="Arial"/>
                <w:szCs w:val="18"/>
                <w:lang w:eastAsia="zh-CN"/>
              </w:rPr>
            </w:pPr>
          </w:p>
        </w:tc>
      </w:tr>
      <w:tr w:rsidR="00FD4CC2" w:rsidRPr="00A1115A" w14:paraId="40D2EAF4" w14:textId="77777777" w:rsidTr="00FD4CC2">
        <w:trPr>
          <w:trHeight w:val="53"/>
          <w:jc w:val="center"/>
        </w:trPr>
        <w:tc>
          <w:tcPr>
            <w:tcW w:w="0" w:type="auto"/>
            <w:shd w:val="clear" w:color="auto" w:fill="auto"/>
          </w:tcPr>
          <w:p w14:paraId="337B0A3A" w14:textId="77777777" w:rsidR="00FD4CC2" w:rsidRPr="00A1115A" w:rsidRDefault="00FD4CC2" w:rsidP="00FD4CC2">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12442498" w14:textId="77777777" w:rsidR="00FD4CC2" w:rsidRPr="009E3411" w:rsidRDefault="00FD4CC2" w:rsidP="00FD4CC2">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B3CA6AC" w14:textId="77777777" w:rsidR="00FD4CC2" w:rsidRPr="00A1115A" w:rsidRDefault="00FD4CC2" w:rsidP="00FD4CC2">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A1115A">
              <w:rPr>
                <w:rFonts w:cs="Arial"/>
                <w:szCs w:val="18"/>
                <w:lang w:eastAsia="zh-CN"/>
              </w:rPr>
              <w:t xml:space="preserve"> for 15kHz, 30kHz, 60kHz</w:t>
            </w:r>
          </w:p>
        </w:tc>
      </w:tr>
      <w:tr w:rsidR="00FD4CC2" w:rsidRPr="00A1115A" w14:paraId="7C0669DB" w14:textId="77777777" w:rsidTr="00FD4CC2">
        <w:trPr>
          <w:trHeight w:val="53"/>
          <w:jc w:val="center"/>
        </w:trPr>
        <w:tc>
          <w:tcPr>
            <w:tcW w:w="0" w:type="auto"/>
            <w:shd w:val="clear" w:color="auto" w:fill="auto"/>
          </w:tcPr>
          <w:p w14:paraId="768C5DA4" w14:textId="77777777" w:rsidR="00FD4CC2" w:rsidRPr="00A1115A" w:rsidRDefault="00FD4CC2" w:rsidP="00FD4CC2">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01F155F7" w14:textId="77777777" w:rsidR="00FD4CC2" w:rsidRPr="00A1115A" w:rsidRDefault="00FD4CC2" w:rsidP="00FD4CC2">
            <w:pPr>
              <w:pStyle w:val="TAL"/>
              <w:rPr>
                <w:rFonts w:cs="Arial"/>
                <w:iCs/>
                <w:szCs w:val="18"/>
                <w:lang w:eastAsia="zh-CN"/>
              </w:rPr>
            </w:pPr>
            <w:r w:rsidRPr="00A1115A">
              <w:rPr>
                <w:rFonts w:cs="Arial"/>
                <w:iCs/>
                <w:szCs w:val="18"/>
                <w:lang w:eastAsia="zh-CN"/>
              </w:rPr>
              <w:t>disable</w:t>
            </w:r>
          </w:p>
        </w:tc>
        <w:tc>
          <w:tcPr>
            <w:tcW w:w="0" w:type="auto"/>
          </w:tcPr>
          <w:p w14:paraId="227BA219" w14:textId="77777777" w:rsidR="00FD4CC2" w:rsidRPr="00A1115A" w:rsidRDefault="00FD4CC2" w:rsidP="00FD4CC2">
            <w:pPr>
              <w:pStyle w:val="TAL"/>
              <w:rPr>
                <w:rFonts w:cs="Arial"/>
                <w:szCs w:val="18"/>
                <w:lang w:eastAsia="zh-CN"/>
              </w:rPr>
            </w:pPr>
          </w:p>
        </w:tc>
      </w:tr>
      <w:tr w:rsidR="00FD4CC2" w:rsidRPr="00A1115A" w14:paraId="3FD377F9" w14:textId="77777777" w:rsidTr="00FD4CC2">
        <w:trPr>
          <w:trHeight w:val="53"/>
          <w:jc w:val="center"/>
        </w:trPr>
        <w:tc>
          <w:tcPr>
            <w:tcW w:w="0" w:type="auto"/>
            <w:shd w:val="clear" w:color="auto" w:fill="auto"/>
          </w:tcPr>
          <w:p w14:paraId="1D17E00F" w14:textId="77777777" w:rsidR="00FD4CC2" w:rsidRPr="00A1115A" w:rsidRDefault="00FD4CC2" w:rsidP="00FD4CC2">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37FB6FB3" w14:textId="77777777" w:rsidR="00FD4CC2" w:rsidRPr="00A1115A" w:rsidRDefault="00FD4CC2" w:rsidP="00FD4CC2">
            <w:pPr>
              <w:pStyle w:val="TAL"/>
              <w:rPr>
                <w:rFonts w:cs="Arial"/>
                <w:iCs/>
                <w:szCs w:val="18"/>
                <w:lang w:eastAsia="zh-CN"/>
              </w:rPr>
            </w:pPr>
            <w:r w:rsidRPr="00A1115A">
              <w:rPr>
                <w:rFonts w:cs="Arial"/>
                <w:iCs/>
                <w:szCs w:val="18"/>
                <w:lang w:eastAsia="zh-CN"/>
              </w:rPr>
              <w:t>disable</w:t>
            </w:r>
          </w:p>
        </w:tc>
        <w:tc>
          <w:tcPr>
            <w:tcW w:w="0" w:type="auto"/>
          </w:tcPr>
          <w:p w14:paraId="43F8EE1C" w14:textId="77777777" w:rsidR="00FD4CC2" w:rsidRPr="00A1115A" w:rsidRDefault="00FD4CC2" w:rsidP="00FD4CC2">
            <w:pPr>
              <w:pStyle w:val="TAL"/>
              <w:rPr>
                <w:rFonts w:cs="Arial"/>
                <w:szCs w:val="18"/>
                <w:lang w:eastAsia="zh-CN"/>
              </w:rPr>
            </w:pPr>
          </w:p>
        </w:tc>
      </w:tr>
      <w:tr w:rsidR="00FD4CC2" w:rsidRPr="00A1115A" w14:paraId="66FFECD9" w14:textId="77777777" w:rsidTr="00FD4CC2">
        <w:trPr>
          <w:trHeight w:val="53"/>
          <w:jc w:val="center"/>
        </w:trPr>
        <w:tc>
          <w:tcPr>
            <w:tcW w:w="0" w:type="auto"/>
            <w:shd w:val="clear" w:color="auto" w:fill="auto"/>
          </w:tcPr>
          <w:p w14:paraId="2EAE5018" w14:textId="77777777" w:rsidR="00FD4CC2" w:rsidRPr="00A1115A" w:rsidRDefault="00FD4CC2" w:rsidP="00FD4CC2">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70436AE1" w14:textId="77777777" w:rsidR="00FD4CC2" w:rsidRPr="00A1115A" w:rsidRDefault="00FD4CC2" w:rsidP="00FD4CC2">
            <w:pPr>
              <w:pStyle w:val="TAL"/>
              <w:rPr>
                <w:rFonts w:cs="Arial"/>
                <w:iCs/>
                <w:szCs w:val="18"/>
                <w:lang w:eastAsia="zh-CN"/>
              </w:rPr>
            </w:pPr>
            <w:r w:rsidRPr="00A1115A">
              <w:rPr>
                <w:rFonts w:cs="Arial"/>
                <w:iCs/>
                <w:szCs w:val="18"/>
                <w:lang w:eastAsia="zh-CN"/>
              </w:rPr>
              <w:t>0</w:t>
            </w:r>
          </w:p>
        </w:tc>
        <w:tc>
          <w:tcPr>
            <w:tcW w:w="0" w:type="auto"/>
          </w:tcPr>
          <w:p w14:paraId="6568227C" w14:textId="77777777" w:rsidR="00FD4CC2" w:rsidRPr="00A1115A" w:rsidRDefault="00FD4CC2" w:rsidP="00FD4CC2">
            <w:pPr>
              <w:pStyle w:val="TAL"/>
              <w:rPr>
                <w:rFonts w:cs="Arial"/>
                <w:szCs w:val="18"/>
                <w:lang w:eastAsia="zh-CN"/>
              </w:rPr>
            </w:pPr>
          </w:p>
        </w:tc>
      </w:tr>
      <w:tr w:rsidR="00FD4CC2" w:rsidRPr="00A1115A" w14:paraId="646E8D24" w14:textId="77777777" w:rsidTr="00FD4CC2">
        <w:trPr>
          <w:trHeight w:val="53"/>
          <w:jc w:val="center"/>
        </w:trPr>
        <w:tc>
          <w:tcPr>
            <w:tcW w:w="0" w:type="auto"/>
            <w:shd w:val="clear" w:color="auto" w:fill="auto"/>
          </w:tcPr>
          <w:p w14:paraId="032E4010" w14:textId="77777777" w:rsidR="00FD4CC2" w:rsidRPr="00A1115A" w:rsidRDefault="00FD4CC2" w:rsidP="00FD4CC2">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05C69A0" w14:textId="77777777" w:rsidR="00FD4CC2" w:rsidRPr="00A1115A" w:rsidRDefault="00FD4CC2" w:rsidP="00FD4CC2">
            <w:pPr>
              <w:pStyle w:val="TAL"/>
              <w:rPr>
                <w:rFonts w:cs="Arial"/>
                <w:iCs/>
                <w:szCs w:val="18"/>
                <w:lang w:eastAsia="zh-CN"/>
              </w:rPr>
            </w:pPr>
            <w:r w:rsidRPr="00A1115A">
              <w:rPr>
                <w:rFonts w:cs="Arial"/>
                <w:iCs/>
                <w:szCs w:val="18"/>
                <w:lang w:eastAsia="zh-CN"/>
              </w:rPr>
              <w:t>0</w:t>
            </w:r>
          </w:p>
        </w:tc>
        <w:tc>
          <w:tcPr>
            <w:tcW w:w="0" w:type="auto"/>
          </w:tcPr>
          <w:p w14:paraId="144CE15E" w14:textId="77777777" w:rsidR="00FD4CC2" w:rsidRPr="00A1115A" w:rsidRDefault="00FD4CC2" w:rsidP="00FD4CC2">
            <w:pPr>
              <w:pStyle w:val="TAL"/>
              <w:rPr>
                <w:rFonts w:cs="Arial"/>
                <w:szCs w:val="18"/>
                <w:lang w:eastAsia="zh-CN"/>
              </w:rPr>
            </w:pPr>
          </w:p>
        </w:tc>
      </w:tr>
      <w:tr w:rsidR="00FD4CC2" w:rsidRPr="00A1115A" w14:paraId="7B63D6CF" w14:textId="77777777" w:rsidTr="00FD4CC2">
        <w:trPr>
          <w:trHeight w:val="53"/>
          <w:jc w:val="center"/>
        </w:trPr>
        <w:tc>
          <w:tcPr>
            <w:tcW w:w="0" w:type="auto"/>
            <w:shd w:val="clear" w:color="auto" w:fill="auto"/>
          </w:tcPr>
          <w:p w14:paraId="00298E8D" w14:textId="77777777" w:rsidR="00FD4CC2" w:rsidRPr="00A1115A" w:rsidRDefault="00FD4CC2" w:rsidP="00FD4CC2">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54E5CFC" w14:textId="77777777" w:rsidR="00FD4CC2" w:rsidRPr="00A1115A" w:rsidRDefault="00FD4CC2" w:rsidP="00FD4CC2">
            <w:pPr>
              <w:pStyle w:val="TAL"/>
              <w:rPr>
                <w:rFonts w:cs="Arial"/>
                <w:iCs/>
                <w:szCs w:val="18"/>
                <w:lang w:eastAsia="zh-CN"/>
              </w:rPr>
            </w:pPr>
            <w:r w:rsidRPr="00A1115A">
              <w:rPr>
                <w:rFonts w:cs="Arial"/>
                <w:iCs/>
                <w:szCs w:val="18"/>
                <w:lang w:eastAsia="zh-CN"/>
              </w:rPr>
              <w:t>59</w:t>
            </w:r>
          </w:p>
        </w:tc>
        <w:tc>
          <w:tcPr>
            <w:tcW w:w="0" w:type="auto"/>
          </w:tcPr>
          <w:p w14:paraId="3A521E5E" w14:textId="77777777" w:rsidR="00FD4CC2" w:rsidRPr="00A1115A" w:rsidRDefault="00FD4CC2" w:rsidP="00FD4CC2">
            <w:pPr>
              <w:pStyle w:val="TAL"/>
              <w:rPr>
                <w:rFonts w:cs="Arial"/>
                <w:szCs w:val="18"/>
                <w:lang w:eastAsia="zh-CN"/>
              </w:rPr>
            </w:pPr>
            <w:r w:rsidRPr="00A1115A">
              <w:rPr>
                <w:rFonts w:cs="Arial"/>
                <w:iCs/>
                <w:szCs w:val="18"/>
                <w:lang w:eastAsia="zh-CN"/>
              </w:rPr>
              <w:t>35bits SCI-2A + 24bits CRC</w:t>
            </w:r>
          </w:p>
        </w:tc>
      </w:tr>
      <w:tr w:rsidR="00FD4CC2" w:rsidRPr="00A1115A" w14:paraId="353E7833" w14:textId="77777777" w:rsidTr="00FD4CC2">
        <w:trPr>
          <w:trHeight w:val="53"/>
          <w:jc w:val="center"/>
        </w:trPr>
        <w:tc>
          <w:tcPr>
            <w:tcW w:w="0" w:type="auto"/>
            <w:shd w:val="clear" w:color="auto" w:fill="auto"/>
          </w:tcPr>
          <w:p w14:paraId="4034BB29" w14:textId="77777777" w:rsidR="00FD4CC2" w:rsidRPr="00A1115A" w:rsidRDefault="00FD4CC2" w:rsidP="00FD4CC2">
            <w:pPr>
              <w:pStyle w:val="TAL"/>
              <w:rPr>
                <w:rFonts w:cs="Arial"/>
                <w:szCs w:val="18"/>
                <w:lang w:eastAsia="zh-CN"/>
              </w:rPr>
            </w:pPr>
            <w:r w:rsidRPr="00A1115A">
              <w:t>Redundancy Version</w:t>
            </w:r>
          </w:p>
        </w:tc>
        <w:tc>
          <w:tcPr>
            <w:tcW w:w="0" w:type="auto"/>
            <w:shd w:val="clear" w:color="auto" w:fill="auto"/>
          </w:tcPr>
          <w:p w14:paraId="41FCE664" w14:textId="77777777" w:rsidR="00FD4CC2" w:rsidRPr="00A1115A" w:rsidRDefault="00FD4CC2" w:rsidP="00FD4CC2">
            <w:pPr>
              <w:pStyle w:val="TAL"/>
              <w:rPr>
                <w:rFonts w:cs="Arial"/>
                <w:iCs/>
                <w:szCs w:val="18"/>
                <w:lang w:eastAsia="zh-CN"/>
              </w:rPr>
            </w:pPr>
            <w:r w:rsidRPr="00A1115A">
              <w:t>RV0</w:t>
            </w:r>
          </w:p>
        </w:tc>
        <w:tc>
          <w:tcPr>
            <w:tcW w:w="0" w:type="auto"/>
          </w:tcPr>
          <w:p w14:paraId="1E1F63A5" w14:textId="77777777" w:rsidR="00FD4CC2" w:rsidRPr="00A1115A" w:rsidRDefault="00FD4CC2" w:rsidP="00FD4CC2">
            <w:pPr>
              <w:pStyle w:val="TAL"/>
              <w:rPr>
                <w:rFonts w:cs="Arial"/>
                <w:iCs/>
                <w:szCs w:val="18"/>
                <w:lang w:eastAsia="zh-CN"/>
              </w:rPr>
            </w:pPr>
            <w:r w:rsidRPr="00A1115A">
              <w:t>For channel coding</w:t>
            </w:r>
          </w:p>
        </w:tc>
      </w:tr>
      <w:tr w:rsidR="00FD4CC2" w:rsidRPr="00A1115A" w14:paraId="53697078" w14:textId="77777777" w:rsidTr="00FD4CC2">
        <w:trPr>
          <w:trHeight w:val="53"/>
          <w:jc w:val="center"/>
        </w:trPr>
        <w:tc>
          <w:tcPr>
            <w:tcW w:w="0" w:type="auto"/>
            <w:shd w:val="clear" w:color="auto" w:fill="auto"/>
          </w:tcPr>
          <w:p w14:paraId="38960C67" w14:textId="77777777" w:rsidR="00FD4CC2" w:rsidRPr="00A1115A" w:rsidRDefault="00FD4CC2" w:rsidP="00FD4CC2">
            <w:pPr>
              <w:pStyle w:val="TAL"/>
              <w:rPr>
                <w:rFonts w:cs="Arial"/>
                <w:szCs w:val="18"/>
                <w:lang w:eastAsia="zh-CN"/>
              </w:rPr>
            </w:pPr>
            <w:r w:rsidRPr="00A1115A">
              <w:t>Alpha value for SCI-2</w:t>
            </w:r>
          </w:p>
        </w:tc>
        <w:tc>
          <w:tcPr>
            <w:tcW w:w="0" w:type="auto"/>
            <w:shd w:val="clear" w:color="auto" w:fill="auto"/>
            <w:vAlign w:val="center"/>
          </w:tcPr>
          <w:p w14:paraId="6F669705" w14:textId="77777777" w:rsidR="00FD4CC2" w:rsidRPr="00A1115A" w:rsidRDefault="00FD4CC2" w:rsidP="00FD4CC2">
            <w:pPr>
              <w:pStyle w:val="TAL"/>
              <w:rPr>
                <w:rFonts w:cs="Arial"/>
                <w:iCs/>
                <w:szCs w:val="18"/>
                <w:lang w:eastAsia="zh-CN"/>
              </w:rPr>
            </w:pPr>
            <w:r w:rsidRPr="00A1115A">
              <w:rPr>
                <w:rFonts w:eastAsia="PMingLiU" w:cs="Arial"/>
                <w:iCs/>
                <w:szCs w:val="18"/>
                <w:lang w:eastAsia="zh-CN"/>
              </w:rPr>
              <w:t>1</w:t>
            </w:r>
          </w:p>
        </w:tc>
        <w:tc>
          <w:tcPr>
            <w:tcW w:w="0" w:type="auto"/>
          </w:tcPr>
          <w:p w14:paraId="4DBC7F38" w14:textId="77777777" w:rsidR="00FD4CC2" w:rsidRPr="00A1115A" w:rsidRDefault="00FD4CC2" w:rsidP="00FD4CC2">
            <w:pPr>
              <w:pStyle w:val="TAL"/>
              <w:rPr>
                <w:rFonts w:cs="Arial"/>
                <w:iCs/>
                <w:szCs w:val="18"/>
                <w:lang w:eastAsia="zh-CN"/>
              </w:rPr>
            </w:pPr>
          </w:p>
        </w:tc>
      </w:tr>
    </w:tbl>
    <w:p w14:paraId="0F0C7F5E" w14:textId="77777777" w:rsidR="00FD4CC2" w:rsidRPr="00A1115A" w:rsidRDefault="00FD4CC2" w:rsidP="00FD4CC2"/>
    <w:p w14:paraId="6D7EEF78" w14:textId="77777777" w:rsidR="00FD4CC2" w:rsidRPr="00A1115A" w:rsidRDefault="00FD4CC2" w:rsidP="00FD4CC2">
      <w:pPr>
        <w:pStyle w:val="2"/>
      </w:pPr>
      <w:bookmarkStart w:id="22" w:name="_Toc61367894"/>
      <w:bookmarkStart w:id="23" w:name="_Toc61373277"/>
      <w:bookmarkStart w:id="24" w:name="_Toc68231227"/>
      <w:bookmarkStart w:id="25" w:name="_Toc69084640"/>
      <w:bookmarkStart w:id="26" w:name="_Toc75467653"/>
      <w:bookmarkStart w:id="27" w:name="_Toc76509675"/>
      <w:bookmarkStart w:id="28" w:name="_Toc76718665"/>
      <w:bookmarkStart w:id="29" w:name="_Toc83581012"/>
      <w:bookmarkStart w:id="30" w:name="_Toc84405521"/>
      <w:bookmarkStart w:id="31" w:name="_Toc84414130"/>
      <w:r w:rsidRPr="00A1115A">
        <w:t>A.7.2</w:t>
      </w:r>
      <w:r w:rsidRPr="00A1115A">
        <w:tab/>
      </w:r>
      <w:bookmarkEnd w:id="22"/>
      <w:bookmarkEnd w:id="23"/>
      <w:bookmarkEnd w:id="24"/>
      <w:bookmarkEnd w:id="25"/>
      <w:r>
        <w:t xml:space="preserve">FRC for </w:t>
      </w:r>
      <w:r w:rsidRPr="00771F2A">
        <w:t>V2X receiver requirements</w:t>
      </w:r>
      <w:r>
        <w:t xml:space="preserve"> for QPSK</w:t>
      </w:r>
      <w:bookmarkEnd w:id="26"/>
      <w:bookmarkEnd w:id="27"/>
      <w:bookmarkEnd w:id="28"/>
      <w:bookmarkEnd w:id="29"/>
      <w:bookmarkEnd w:id="30"/>
      <w:bookmarkEnd w:id="31"/>
    </w:p>
    <w:p w14:paraId="39B5C2E2" w14:textId="77777777" w:rsidR="00FD4CC2" w:rsidRPr="00A1115A" w:rsidRDefault="00FD4CC2" w:rsidP="00FD4CC2">
      <w:r w:rsidRPr="00A1115A">
        <w:t>For V2X transmission over PC5, Table A.7.2-1, Table A.7.2-2 and Table A.7.2-3 are applicable for measurements on the Receiver Characteristics with the exception of Maximum input level.</w:t>
      </w:r>
    </w:p>
    <w:p w14:paraId="0D022E59" w14:textId="77777777" w:rsidR="00FD4CC2" w:rsidRPr="00A1115A" w:rsidRDefault="00FD4CC2" w:rsidP="00FD4CC2">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FD4CC2" w:rsidRPr="00A1115A" w14:paraId="31AEA9B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7B8C26F" w14:textId="77777777" w:rsidR="00FD4CC2" w:rsidRPr="00A1115A" w:rsidRDefault="00FD4CC2" w:rsidP="00FD4CC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07D557" w14:textId="77777777" w:rsidR="00FD4CC2" w:rsidRPr="00A1115A" w:rsidRDefault="00FD4CC2" w:rsidP="00FD4CC2">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25907394" w14:textId="0AE3B7D4"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3D6E5EB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4B2A19D"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EB15E"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0BC9F649" w14:textId="3D701F54" w:rsidR="00FD4CC2" w:rsidRPr="00A1115A" w:rsidRDefault="00FD4CC2" w:rsidP="00FD4CC2">
            <w:pPr>
              <w:pStyle w:val="TAH"/>
              <w:rPr>
                <w:rFonts w:cs="Arial"/>
                <w:kern w:val="2"/>
                <w:szCs w:val="18"/>
                <w:lang w:eastAsia="ko-KR"/>
              </w:rPr>
            </w:pPr>
            <w:ins w:id="32" w:author="임수환/책임연구원/미래기술센터 C&amp;M표준(연)5G무선통신표준Task(suhwan.lim@lge.com)" w:date="2022-02-11T16:03:00Z">
              <w:r>
                <w:rPr>
                  <w:rFonts w:cs="Arial" w:hint="eastAsia"/>
                  <w:kern w:val="2"/>
                  <w:szCs w:val="18"/>
                  <w:lang w:eastAsia="ko-KR"/>
                </w:rPr>
                <w:t>5</w:t>
              </w:r>
            </w:ins>
            <w:ins w:id="33" w:author="임수환/책임연구원/미래기술센터 C&amp;M표준(연)5G무선통신표준Task(suhwan.lim@lge.com)" w:date="2022-02-11T16:09:00Z">
              <w:r w:rsidRPr="00FD4CC2">
                <w:rPr>
                  <w:rFonts w:cs="Arial"/>
                  <w:b w:val="0"/>
                  <w:kern w:val="2"/>
                  <w:szCs w:val="18"/>
                  <w:vertAlign w:val="superscript"/>
                  <w:lang w:eastAsia="ko-KR"/>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71738DF" w14:textId="4A4D1FCE" w:rsidR="00FD4CC2" w:rsidRPr="00A1115A" w:rsidRDefault="00FD4CC2" w:rsidP="00FD4CC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ED6EB1" w14:textId="77777777" w:rsidR="00FD4CC2" w:rsidRPr="00A1115A" w:rsidRDefault="00FD4CC2"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C7888" w14:textId="77777777" w:rsidR="00FD4CC2" w:rsidRPr="00A1115A" w:rsidRDefault="00FD4CC2" w:rsidP="00FD4CC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68D98A"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0E972E11"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E33AB27"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9E4DD" w14:textId="77777777" w:rsidR="00FD4CC2" w:rsidRPr="00A1115A" w:rsidRDefault="00FD4CC2" w:rsidP="00FD4CC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597F1894" w14:textId="37AF1241" w:rsidR="00FD4CC2" w:rsidRPr="00A1115A" w:rsidRDefault="00FD4CC2" w:rsidP="00FD4CC2">
            <w:pPr>
              <w:pStyle w:val="TAC"/>
              <w:rPr>
                <w:rFonts w:cs="Arial"/>
                <w:kern w:val="2"/>
                <w:szCs w:val="18"/>
                <w:lang w:eastAsia="ko-KR"/>
              </w:rPr>
            </w:pPr>
            <w:ins w:id="34" w:author="임수환/책임연구원/미래기술센터 C&amp;M표준(연)5G무선통신표준Task(suhwan.lim@lge.com)" w:date="2022-02-11T16:05:00Z">
              <w:r>
                <w:rPr>
                  <w:rFonts w:cs="Arial" w:hint="eastAsia"/>
                  <w:kern w:val="2"/>
                  <w:szCs w:val="18"/>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0DC920" w14:textId="5DF9F6D4" w:rsidR="00FD4CC2" w:rsidRPr="00A1115A" w:rsidRDefault="00FD4CC2" w:rsidP="00FD4CC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E9BE78" w14:textId="77777777" w:rsidR="00FD4CC2" w:rsidRPr="00A1115A" w:rsidRDefault="00FD4CC2"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CE660" w14:textId="77777777" w:rsidR="00FD4CC2" w:rsidRPr="00A1115A" w:rsidRDefault="00FD4CC2" w:rsidP="00FD4CC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5EB01E" w14:textId="77777777" w:rsidR="00FD4CC2" w:rsidRPr="00A1115A" w:rsidRDefault="00FD4CC2" w:rsidP="00FD4CC2">
            <w:pPr>
              <w:pStyle w:val="TAC"/>
              <w:rPr>
                <w:rFonts w:cs="Arial"/>
                <w:kern w:val="2"/>
                <w:szCs w:val="18"/>
              </w:rPr>
            </w:pPr>
            <w:r w:rsidRPr="00A1115A">
              <w:rPr>
                <w:rFonts w:cs="Arial"/>
                <w:kern w:val="2"/>
                <w:szCs w:val="18"/>
              </w:rPr>
              <w:t>15</w:t>
            </w:r>
          </w:p>
        </w:tc>
      </w:tr>
      <w:tr w:rsidR="00FD4CC2" w:rsidRPr="00A1115A" w14:paraId="7D7EFF4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8CEFA5F"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1767F132"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B60CF5F" w14:textId="525C1ADC" w:rsidR="00FD4CC2" w:rsidRPr="00FD4CC2" w:rsidRDefault="00FD4CC2" w:rsidP="00FD4CC2">
            <w:pPr>
              <w:pStyle w:val="TAC"/>
              <w:rPr>
                <w:rFonts w:eastAsia="맑은 고딕" w:cs="Arial"/>
                <w:kern w:val="2"/>
                <w:szCs w:val="18"/>
                <w:lang w:eastAsia="ko-KR"/>
              </w:rPr>
            </w:pPr>
            <w:ins w:id="35" w:author="임수환/책임연구원/미래기술센터 C&amp;M표준(연)5G무선통신표준Task(suhwan.lim@lge.com)" w:date="2022-02-11T16:06:00Z">
              <w:r>
                <w:rPr>
                  <w:rFonts w:eastAsia="맑은 고딕" w:cs="Arial" w:hint="eastAsia"/>
                  <w:kern w:val="2"/>
                  <w:szCs w:val="18"/>
                  <w:lang w:eastAsia="ko-KR"/>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099CC71C" w14:textId="7BDEBF60" w:rsidR="00FD4CC2" w:rsidRPr="00A1115A" w:rsidRDefault="00FD4CC2" w:rsidP="00FD4CC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E8F3CA2"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8160D49"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1087BB7" w14:textId="77777777" w:rsidR="00FD4CC2" w:rsidRPr="00A1115A" w:rsidRDefault="00FD4CC2" w:rsidP="00FD4CC2">
            <w:pPr>
              <w:pStyle w:val="TAC"/>
              <w:rPr>
                <w:rFonts w:cs="Arial"/>
                <w:kern w:val="2"/>
                <w:szCs w:val="18"/>
              </w:rPr>
            </w:pPr>
            <w:r w:rsidRPr="00A1115A">
              <w:rPr>
                <w:rFonts w:eastAsia="PMingLiU" w:cs="Arial"/>
                <w:kern w:val="2"/>
                <w:szCs w:val="18"/>
              </w:rPr>
              <w:t>12</w:t>
            </w:r>
          </w:p>
        </w:tc>
      </w:tr>
      <w:tr w:rsidR="00FD4CC2" w:rsidRPr="00A1115A" w14:paraId="6599B4E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C146B44"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663B7CB"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E1700E3" w14:textId="5F635A9B" w:rsidR="00FD4CC2" w:rsidRPr="00A1115A" w:rsidRDefault="00FD4CC2" w:rsidP="00FD4CC2">
            <w:pPr>
              <w:pStyle w:val="TAC"/>
              <w:rPr>
                <w:rFonts w:cs="Arial"/>
                <w:kern w:val="2"/>
                <w:szCs w:val="18"/>
                <w:lang w:eastAsia="ko-KR"/>
              </w:rPr>
            </w:pPr>
            <w:ins w:id="36" w:author="임수환/책임연구원/미래기술센터 C&amp;M표준(연)5G무선통신표준Task(suhwan.lim@lge.com)" w:date="2022-02-11T16:06:00Z">
              <w:r>
                <w:rPr>
                  <w:rFonts w:cs="Arial" w:hint="eastAsia"/>
                  <w:kern w:val="2"/>
                  <w:szCs w:val="18"/>
                  <w:lang w:eastAsia="ko-KR"/>
                </w:rPr>
                <w:t>2</w:t>
              </w:r>
              <w:r w:rsidR="00154409">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8EA10A" w14:textId="3C002EFA" w:rsidR="00FD4CC2" w:rsidRPr="00A1115A" w:rsidRDefault="00FD4CC2" w:rsidP="00FD4CC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4E29D" w14:textId="77777777" w:rsidR="00FD4CC2" w:rsidRPr="00A1115A" w:rsidRDefault="00FD4CC2"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365CAD" w14:textId="77777777" w:rsidR="00FD4CC2" w:rsidRPr="00A1115A" w:rsidRDefault="00FD4CC2" w:rsidP="00FD4CC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88E492A" w14:textId="77777777" w:rsidR="00FD4CC2" w:rsidRPr="00A1115A" w:rsidRDefault="00FD4CC2" w:rsidP="00FD4CC2">
            <w:pPr>
              <w:pStyle w:val="TAC"/>
              <w:rPr>
                <w:rFonts w:cs="Arial"/>
                <w:kern w:val="2"/>
                <w:szCs w:val="18"/>
              </w:rPr>
            </w:pPr>
            <w:r w:rsidRPr="00A1115A">
              <w:rPr>
                <w:rFonts w:cs="Arial"/>
                <w:kern w:val="2"/>
                <w:szCs w:val="18"/>
              </w:rPr>
              <w:t>216</w:t>
            </w:r>
          </w:p>
        </w:tc>
      </w:tr>
      <w:tr w:rsidR="00FD4CC2" w:rsidRPr="00A1115A" w14:paraId="615A1D7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BD4021" w14:textId="77777777" w:rsidR="00FD4CC2" w:rsidRPr="00A1115A" w:rsidRDefault="00FD4CC2" w:rsidP="00FD4CC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7B521FC1"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FBCB30F" w14:textId="56350E93" w:rsidR="00FD4CC2" w:rsidRPr="00A1115A" w:rsidRDefault="00FD4CC2" w:rsidP="00FD4CC2">
            <w:pPr>
              <w:pStyle w:val="TAC"/>
              <w:rPr>
                <w:rFonts w:cs="Arial"/>
                <w:kern w:val="2"/>
                <w:szCs w:val="18"/>
                <w:lang w:eastAsia="ko-KR"/>
              </w:rPr>
            </w:pPr>
            <w:ins w:id="37" w:author="임수환/책임연구원/미래기술센터 C&amp;M표준(연)5G무선통신표준Task(suhwan.lim@lge.com)" w:date="2022-02-11T16:06:00Z">
              <w:r>
                <w:rPr>
                  <w:rFonts w:cs="Arial" w:hint="eastAsia"/>
                  <w:kern w:val="2"/>
                  <w:szCs w:val="18"/>
                  <w:lang w:eastAsia="ko-KR"/>
                </w:rPr>
                <w:t>4</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99334A" w14:textId="0389FD07" w:rsidR="00FD4CC2" w:rsidRPr="00A1115A" w:rsidRDefault="00FD4CC2" w:rsidP="00FD4CC2">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51613E" w14:textId="77777777" w:rsidR="00FD4CC2" w:rsidRPr="00A1115A" w:rsidRDefault="00FD4CC2" w:rsidP="00FD4CC2">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C6CAC" w14:textId="77777777" w:rsidR="00FD4CC2" w:rsidRPr="00A1115A" w:rsidRDefault="00FD4CC2" w:rsidP="00FD4CC2">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B20AED"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416C951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928F8FB"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13E4891B" w14:textId="0A74066F"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1CE04B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9F993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EC5F6B2"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4AC0A3A" w14:textId="26FDE0E3" w:rsidR="00FD4CC2" w:rsidRPr="00A1115A" w:rsidRDefault="00FD4CC2" w:rsidP="00FD4CC2">
            <w:pPr>
              <w:pStyle w:val="TAC"/>
              <w:rPr>
                <w:rFonts w:cs="Arial"/>
                <w:kern w:val="2"/>
                <w:szCs w:val="18"/>
              </w:rPr>
            </w:pPr>
            <w:ins w:id="38" w:author="임수환/책임연구원/미래기술센터 C&amp;M표준(연)5G무선통신표준Task(suhwan.lim@lge.com)" w:date="2022-02-11T16:06:00Z">
              <w:r w:rsidRPr="00A1115A">
                <w:rPr>
                  <w:rFonts w:cs="Arial"/>
                  <w:kern w:val="2"/>
                  <w:szCs w:val="18"/>
                </w:rPr>
                <w:t>QPSK</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960685" w14:textId="5DF96BDE" w:rsidR="00FD4CC2" w:rsidRPr="00A1115A" w:rsidRDefault="00FD4CC2" w:rsidP="00FD4CC2">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84FFE6" w14:textId="77777777" w:rsidR="00FD4CC2" w:rsidRPr="00A1115A" w:rsidRDefault="00FD4CC2" w:rsidP="00FD4CC2">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9DD64" w14:textId="77777777" w:rsidR="00FD4CC2" w:rsidRPr="00A1115A" w:rsidRDefault="00FD4CC2" w:rsidP="00FD4CC2">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8F2011"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7F64F7FE" w14:textId="77777777" w:rsidTr="00FD4CC2">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98BB54"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595731DF"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7092E6F" w14:textId="44B6B389" w:rsidR="00FD4CC2" w:rsidRPr="00A1115A" w:rsidRDefault="00154409" w:rsidP="00FD4CC2">
            <w:pPr>
              <w:pStyle w:val="TAC"/>
              <w:rPr>
                <w:rFonts w:cs="Arial"/>
                <w:kern w:val="2"/>
                <w:szCs w:val="18"/>
                <w:lang w:eastAsia="ko-KR"/>
              </w:rPr>
            </w:pPr>
            <w:ins w:id="39" w:author="임수환/책임연구원/미래기술센터 C&amp;M표준(연)5G무선통신표준Task(suhwan.lim@lge.com)" w:date="2022-02-11T17:13:00Z">
              <w:r>
                <w:rPr>
                  <w:rFonts w:cs="Arial"/>
                  <w:kern w:val="2"/>
                  <w:szCs w:val="18"/>
                  <w:lang w:eastAsia="ko-KR"/>
                </w:rPr>
                <w:t>1608</w:t>
              </w:r>
            </w:ins>
          </w:p>
        </w:tc>
        <w:tc>
          <w:tcPr>
            <w:tcW w:w="850" w:type="dxa"/>
            <w:tcBorders>
              <w:top w:val="single" w:sz="4" w:space="0" w:color="auto"/>
              <w:left w:val="single" w:sz="4" w:space="0" w:color="auto"/>
              <w:bottom w:val="single" w:sz="4" w:space="0" w:color="auto"/>
              <w:right w:val="single" w:sz="4" w:space="0" w:color="auto"/>
            </w:tcBorders>
            <w:vAlign w:val="center"/>
          </w:tcPr>
          <w:p w14:paraId="0121263C" w14:textId="17112019" w:rsidR="00FD4CC2" w:rsidRPr="00A1115A" w:rsidRDefault="00FD4CC2" w:rsidP="00FD4CC2">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6FC486B0" w14:textId="77777777" w:rsidR="00FD4CC2" w:rsidRPr="00A1115A" w:rsidRDefault="00FD4CC2" w:rsidP="00FD4CC2">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6170054C" w14:textId="77777777" w:rsidR="00FD4CC2" w:rsidRPr="00A1115A" w:rsidRDefault="00FD4CC2" w:rsidP="00FD4CC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218827A0" w14:textId="77777777" w:rsidR="00FD4CC2" w:rsidRPr="00A1115A" w:rsidRDefault="00FD4CC2" w:rsidP="00FD4CC2">
            <w:pPr>
              <w:pStyle w:val="TAC"/>
              <w:rPr>
                <w:rFonts w:cs="Arial"/>
                <w:kern w:val="2"/>
                <w:szCs w:val="18"/>
              </w:rPr>
            </w:pPr>
            <w:r w:rsidRPr="00A1115A">
              <w:rPr>
                <w:rFonts w:cs="Arial"/>
                <w:kern w:val="2"/>
                <w:szCs w:val="18"/>
              </w:rPr>
              <w:t>16896</w:t>
            </w:r>
          </w:p>
        </w:tc>
      </w:tr>
      <w:tr w:rsidR="00FD4CC2" w:rsidRPr="00A1115A" w14:paraId="061BC1B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F8AC76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11A00C" w14:textId="77777777" w:rsidR="00FD4CC2" w:rsidRPr="00A1115A" w:rsidRDefault="00FD4CC2" w:rsidP="00FD4CC2">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70AA917A" w14:textId="0717FA38" w:rsidR="00FD4CC2" w:rsidRPr="00A1115A" w:rsidRDefault="00FD4CC2" w:rsidP="00FD4CC2">
            <w:pPr>
              <w:pStyle w:val="TAC"/>
              <w:rPr>
                <w:rFonts w:cs="Arial"/>
                <w:kern w:val="2"/>
                <w:szCs w:val="18"/>
                <w:lang w:eastAsia="ko-KR"/>
              </w:rPr>
            </w:pPr>
            <w:ins w:id="40" w:author="임수환/책임연구원/미래기술센터 C&amp;M표준(연)5G무선통신표준Task(suhwan.lim@lge.com)" w:date="2022-02-11T16:07:00Z">
              <w:r>
                <w:rPr>
                  <w:rFonts w:cs="Arial" w:hint="eastAsia"/>
                  <w:kern w:val="2"/>
                  <w:szCs w:val="18"/>
                  <w:lang w:eastAsia="ko-KR"/>
                </w:rPr>
                <w:t>16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35EB70" w14:textId="06471984" w:rsidR="00FD4CC2" w:rsidRPr="00A1115A" w:rsidRDefault="00FD4CC2" w:rsidP="00FD4CC2">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603EC"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16594"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642A75F"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671DF2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1E3CAB8"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AE4DFFE"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84CF3B6" w14:textId="3DE6EE77" w:rsidR="00FD4CC2" w:rsidRPr="00A1115A" w:rsidRDefault="00FD4CC2" w:rsidP="00FD4CC2">
            <w:pPr>
              <w:pStyle w:val="TAC"/>
              <w:rPr>
                <w:rFonts w:cs="Arial"/>
                <w:kern w:val="2"/>
                <w:szCs w:val="18"/>
                <w:lang w:eastAsia="ko-KR"/>
              </w:rPr>
            </w:pPr>
            <w:ins w:id="41" w:author="임수환/책임연구원/미래기술센터 C&amp;M표준(연)5G무선통신표준Task(suhwan.lim@lge.com)" w:date="2022-02-11T16:07:00Z">
              <w:r>
                <w:rPr>
                  <w:rFonts w:cs="Arial" w:hint="eastAsia"/>
                  <w:kern w:val="2"/>
                  <w:szCs w:val="18"/>
                  <w:lang w:eastAsia="ko-KR"/>
                </w:rPr>
                <w: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971E385" w14:textId="5A9BDBD2" w:rsidR="00FD4CC2" w:rsidRPr="00A1115A" w:rsidRDefault="00FD4CC2" w:rsidP="00FD4CC2">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3253C3" w14:textId="77777777" w:rsidR="00FD4CC2" w:rsidRPr="00A1115A" w:rsidRDefault="00FD4CC2"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C42FA3" w14:textId="77777777" w:rsidR="00FD4CC2" w:rsidRPr="00A1115A" w:rsidRDefault="00FD4CC2" w:rsidP="00FD4CC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646B36"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6B2F871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98A50E7"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2A4E8C2E"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D3C41AB" w14:textId="5F5726F1" w:rsidR="00FD4CC2" w:rsidRPr="00A1115A" w:rsidRDefault="00FD4CC2" w:rsidP="00FD4CC2">
            <w:pPr>
              <w:pStyle w:val="TAC"/>
              <w:rPr>
                <w:rFonts w:cs="Arial"/>
                <w:kern w:val="2"/>
                <w:szCs w:val="18"/>
                <w:lang w:eastAsia="ko-KR"/>
              </w:rPr>
            </w:pPr>
            <w:ins w:id="42" w:author="임수환/책임연구원/미래기술센터 C&amp;M표준(연)5G무선통신표준Task(suhwan.lim@lge.com)" w:date="2022-02-11T16:07:00Z">
              <w:r>
                <w:rPr>
                  <w:rFonts w:cs="Arial" w:hint="eastAsia"/>
                  <w:kern w:val="2"/>
                  <w:szCs w:val="18"/>
                  <w:lang w:eastAsia="ko-KR"/>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22648785" w14:textId="2B2E609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5AFC5BF"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341EE5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361D4D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r>
      <w:tr w:rsidR="00FD4CC2" w:rsidRPr="00A1115A" w14:paraId="2608A22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195E334E"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4DE308C8"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E1D0527" w14:textId="2D7DD1FB" w:rsidR="00FD4CC2" w:rsidRPr="00A1115A" w:rsidRDefault="00FD4CC2" w:rsidP="00FD4CC2">
            <w:pPr>
              <w:pStyle w:val="TAC"/>
              <w:rPr>
                <w:rFonts w:cs="Arial"/>
                <w:kern w:val="2"/>
                <w:szCs w:val="18"/>
                <w:lang w:eastAsia="ko-KR"/>
              </w:rPr>
            </w:pPr>
            <w:ins w:id="43" w:author="임수환/책임연구원/미래기술센터 C&amp;M표준(연)5G무선통신표준Task(suhwan.lim@lge.com)" w:date="2022-02-11T16:08:00Z">
              <w:r>
                <w:rPr>
                  <w:rFonts w:cs="Arial" w:hint="eastAsia"/>
                  <w:kern w:val="2"/>
                  <w:szCs w:val="18"/>
                  <w:lang w:eastAsia="ko-KR"/>
                </w:rPr>
                <w:t>2.25</w:t>
              </w:r>
            </w:ins>
          </w:p>
        </w:tc>
        <w:tc>
          <w:tcPr>
            <w:tcW w:w="850" w:type="dxa"/>
            <w:tcBorders>
              <w:top w:val="single" w:sz="4" w:space="0" w:color="auto"/>
              <w:left w:val="single" w:sz="4" w:space="0" w:color="auto"/>
              <w:bottom w:val="single" w:sz="4" w:space="0" w:color="auto"/>
              <w:right w:val="single" w:sz="4" w:space="0" w:color="auto"/>
            </w:tcBorders>
            <w:vAlign w:val="center"/>
          </w:tcPr>
          <w:p w14:paraId="19D4CB82" w14:textId="7BB01B87"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138FEE74"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13BBA2C6"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2060361C"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5831FF9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34413458"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4481D1B6"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081DAA6" w14:textId="4E778C81" w:rsidR="00FD4CC2" w:rsidRPr="00A1115A" w:rsidRDefault="00154409" w:rsidP="00FD4CC2">
            <w:pPr>
              <w:pStyle w:val="TAC"/>
              <w:rPr>
                <w:rFonts w:cs="Arial"/>
                <w:kern w:val="2"/>
                <w:szCs w:val="18"/>
                <w:lang w:eastAsia="ko-KR"/>
              </w:rPr>
            </w:pPr>
            <w:ins w:id="44" w:author="임수환/책임연구원/미래기술센터 C&amp;M표준(연)5G무선통신표준Task(suhwan.lim@lge.com)" w:date="2022-02-11T16:08:00Z">
              <w:r>
                <w:rPr>
                  <w:rFonts w:cs="Arial" w:hint="eastAsia"/>
                  <w:kern w:val="2"/>
                  <w:szCs w:val="18"/>
                  <w:lang w:eastAsia="ko-KR"/>
                </w:rPr>
                <w:t>7</w:t>
              </w:r>
            </w:ins>
          </w:p>
        </w:tc>
        <w:tc>
          <w:tcPr>
            <w:tcW w:w="850" w:type="dxa"/>
            <w:tcBorders>
              <w:top w:val="single" w:sz="4" w:space="0" w:color="auto"/>
              <w:left w:val="single" w:sz="4" w:space="0" w:color="auto"/>
              <w:bottom w:val="single" w:sz="4" w:space="0" w:color="auto"/>
              <w:right w:val="single" w:sz="4" w:space="0" w:color="auto"/>
            </w:tcBorders>
            <w:vAlign w:val="center"/>
          </w:tcPr>
          <w:p w14:paraId="4357005E" w14:textId="2A5B6D6E"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BB5FA6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0F541C9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28DA426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07861A43"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27616F"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2ED1926D"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51C203F" w14:textId="6D565001" w:rsidR="00FD4CC2" w:rsidRPr="00A1115A" w:rsidRDefault="00154409" w:rsidP="00FD4CC2">
            <w:pPr>
              <w:pStyle w:val="TAC"/>
              <w:rPr>
                <w:rFonts w:cs="Arial"/>
                <w:kern w:val="2"/>
                <w:szCs w:val="18"/>
                <w:lang w:eastAsia="ko-KR"/>
              </w:rPr>
            </w:pPr>
            <w:ins w:id="45" w:author="임수환/책임연구원/미래기술센터 C&amp;M표준(연)5G무선통신표준Task(suhwan.lim@lge.com)" w:date="2022-02-11T16:08:00Z">
              <w:r>
                <w:rPr>
                  <w:rFonts w:cs="Arial"/>
                  <w:kern w:val="2"/>
                  <w:szCs w:val="18"/>
                  <w:lang w:eastAsia="ko-KR"/>
                </w:rPr>
                <w:t>5160</w:t>
              </w:r>
            </w:ins>
          </w:p>
        </w:tc>
        <w:tc>
          <w:tcPr>
            <w:tcW w:w="850" w:type="dxa"/>
            <w:tcBorders>
              <w:top w:val="single" w:sz="4" w:space="0" w:color="auto"/>
              <w:left w:val="single" w:sz="4" w:space="0" w:color="auto"/>
              <w:bottom w:val="single" w:sz="4" w:space="0" w:color="auto"/>
              <w:right w:val="single" w:sz="4" w:space="0" w:color="auto"/>
            </w:tcBorders>
            <w:vAlign w:val="center"/>
          </w:tcPr>
          <w:p w14:paraId="38EB34CB" w14:textId="60ADC2EE" w:rsidR="00FD4CC2" w:rsidRPr="00A1115A" w:rsidRDefault="00FD4CC2" w:rsidP="00FD4CC2">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32551761" w14:textId="77777777" w:rsidR="00FD4CC2" w:rsidRPr="00A1115A" w:rsidRDefault="00FD4CC2" w:rsidP="00FD4CC2">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056EB098" w14:textId="77777777" w:rsidR="00FD4CC2" w:rsidRPr="00A1115A" w:rsidRDefault="00FD4CC2" w:rsidP="00FD4CC2">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02796E3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55860</w:t>
            </w:r>
          </w:p>
        </w:tc>
      </w:tr>
      <w:tr w:rsidR="00FD4CC2" w:rsidRPr="00A1115A" w14:paraId="14766205" w14:textId="77777777" w:rsidTr="00FD4CC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EAA2D7F"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319A" w14:textId="77777777" w:rsidR="00FD4CC2" w:rsidRPr="00A1115A" w:rsidRDefault="00FD4CC2" w:rsidP="00FD4CC2">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29A70CD" w14:textId="7ED8E45D" w:rsidR="00FD4CC2" w:rsidRPr="00A1115A" w:rsidRDefault="00154409" w:rsidP="00154409">
            <w:pPr>
              <w:pStyle w:val="TAC"/>
              <w:rPr>
                <w:rFonts w:cs="Arial"/>
                <w:kern w:val="2"/>
                <w:szCs w:val="18"/>
                <w:lang w:eastAsia="ko-KR"/>
              </w:rPr>
            </w:pPr>
            <w:ins w:id="46" w:author="임수환/책임연구원/미래기술센터 C&amp;M표준(연)5G무선통신표준Task(suhwan.lim@lge.com)" w:date="2022-02-11T16:08:00Z">
              <w:r>
                <w:rPr>
                  <w:rFonts w:cs="Arial" w:hint="eastAsia"/>
                  <w:kern w:val="2"/>
                  <w:szCs w:val="18"/>
                  <w:lang w:eastAsia="ko-KR"/>
                </w:rPr>
                <w:t>0.1608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9BAEA6" w14:textId="230DC710" w:rsidR="00FD4CC2" w:rsidRPr="00A1115A" w:rsidRDefault="00FD4CC2" w:rsidP="00FD4CC2">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7D7A5" w14:textId="77777777" w:rsidR="00FD4CC2" w:rsidRPr="00A1115A" w:rsidRDefault="00FD4CC2" w:rsidP="00FD4CC2">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689767" w14:textId="77777777" w:rsidR="00FD4CC2" w:rsidRPr="00A1115A" w:rsidRDefault="00FD4CC2" w:rsidP="00FD4CC2">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8528AD" w14:textId="77777777" w:rsidR="00FD4CC2" w:rsidRPr="00A1115A" w:rsidRDefault="00FD4CC2" w:rsidP="00FD4CC2">
            <w:pPr>
              <w:pStyle w:val="TAC"/>
              <w:rPr>
                <w:rFonts w:cs="Arial"/>
                <w:kern w:val="2"/>
                <w:szCs w:val="18"/>
              </w:rPr>
            </w:pPr>
            <w:r w:rsidRPr="00A1115A">
              <w:rPr>
                <w:rFonts w:cs="Arial"/>
                <w:kern w:val="2"/>
                <w:szCs w:val="18"/>
              </w:rPr>
              <w:t>1.6896</w:t>
            </w:r>
          </w:p>
        </w:tc>
      </w:tr>
      <w:tr w:rsidR="00FD4CC2" w:rsidRPr="00A1115A" w14:paraId="17EF195B" w14:textId="77777777" w:rsidTr="00FD4CC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C9B263F" w14:textId="59E646F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16EB4A2" w14:textId="77777777" w:rsidR="00FD4CC2" w:rsidRDefault="00FD4CC2" w:rsidP="00FD4CC2">
            <w:pPr>
              <w:pStyle w:val="TAN"/>
              <w:rPr>
                <w:ins w:id="47" w:author="임수환/책임연구원/미래기술센터 C&amp;M표준(연)5G무선통신표준Task(suhwan.lim@lge.com)" w:date="2022-02-11T16:09: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716FCDB" w14:textId="01AEBEBA" w:rsidR="00FD4CC2" w:rsidRPr="00A1115A" w:rsidRDefault="00FD4CC2" w:rsidP="00FD4CC2">
            <w:pPr>
              <w:pStyle w:val="TAN"/>
              <w:rPr>
                <w:rFonts w:cs="Arial"/>
                <w:kern w:val="2"/>
                <w:szCs w:val="18"/>
              </w:rPr>
            </w:pPr>
            <w:ins w:id="48" w:author="임수환/책임연구원/미래기술센터 C&amp;M표준(연)5G무선통신표준Task(suhwan.lim@lge.com)" w:date="2022-02-11T16:09:00Z">
              <w:r>
                <w:rPr>
                  <w:rFonts w:cs="Arial"/>
                  <w:szCs w:val="18"/>
                  <w:lang w:eastAsia="ko-KR"/>
                </w:rPr>
                <w:t xml:space="preserve">NOTE 3: </w:t>
              </w:r>
            </w:ins>
            <w:ins w:id="49" w:author="임수환/책임연구원/미래기술센터 C&amp;M표준(연)5G무선통신표준Task(suhwan.lim@lge.com)" w:date="2022-02-11T16:16:00Z">
              <w:r>
                <w:rPr>
                  <w:rFonts w:cs="Arial"/>
                  <w:szCs w:val="18"/>
                  <w:lang w:eastAsia="ko-KR"/>
                </w:rPr>
                <w:t xml:space="preserve"> </w:t>
              </w:r>
            </w:ins>
            <w:ins w:id="50" w:author="임수환/책임연구원/미래기술센터 C&amp;M표준(연)5G무선통신표준Task(suhwan.lim@lge.com)" w:date="2022-02-11T16:09:00Z">
              <w:r w:rsidRPr="00BC606E">
                <w:t>The CBW is only applicable for PS UE in n14.</w:t>
              </w:r>
            </w:ins>
          </w:p>
        </w:tc>
      </w:tr>
    </w:tbl>
    <w:p w14:paraId="4AAC6996" w14:textId="77777777" w:rsidR="00FD4CC2" w:rsidRPr="00A1115A" w:rsidRDefault="00FD4CC2" w:rsidP="00FD4CC2"/>
    <w:p w14:paraId="535B7BCE" w14:textId="77777777" w:rsidR="00FD4CC2" w:rsidRPr="00A1115A" w:rsidRDefault="00FD4CC2" w:rsidP="00FD4CC2">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1134"/>
        <w:gridCol w:w="851"/>
        <w:gridCol w:w="992"/>
        <w:gridCol w:w="1012"/>
        <w:gridCol w:w="767"/>
        <w:gridCol w:w="767"/>
      </w:tblGrid>
      <w:tr w:rsidR="00FD4CC2" w:rsidRPr="00A1115A" w14:paraId="23B51303"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7A95F48" w14:textId="77777777" w:rsidR="00FD4CC2" w:rsidRPr="00A1115A" w:rsidRDefault="00FD4CC2" w:rsidP="00FD4CC2">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B93801" w14:textId="77777777" w:rsidR="00FD4CC2" w:rsidRPr="00A1115A" w:rsidRDefault="00FD4CC2" w:rsidP="00FD4CC2">
            <w:pPr>
              <w:pStyle w:val="TAH"/>
              <w:rPr>
                <w:rFonts w:cs="Arial"/>
                <w:kern w:val="2"/>
                <w:szCs w:val="18"/>
              </w:rPr>
            </w:pPr>
            <w:r w:rsidRPr="00A1115A">
              <w:rPr>
                <w:rFonts w:cs="Arial"/>
                <w:kern w:val="2"/>
                <w:szCs w:val="18"/>
              </w:rPr>
              <w:t>Unit</w:t>
            </w:r>
          </w:p>
        </w:tc>
        <w:tc>
          <w:tcPr>
            <w:tcW w:w="4389" w:type="dxa"/>
            <w:gridSpan w:val="5"/>
            <w:tcBorders>
              <w:top w:val="single" w:sz="4" w:space="0" w:color="auto"/>
              <w:left w:val="single" w:sz="4" w:space="0" w:color="auto"/>
              <w:bottom w:val="single" w:sz="4" w:space="0" w:color="auto"/>
              <w:right w:val="single" w:sz="4" w:space="0" w:color="auto"/>
            </w:tcBorders>
          </w:tcPr>
          <w:p w14:paraId="57A6591A" w14:textId="240308B8"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5F0FB67B"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4A72863"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C5570C"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46CA60D" w14:textId="1E1FFB60" w:rsidR="00FD4CC2" w:rsidRPr="00A1115A" w:rsidRDefault="00FD4CC2" w:rsidP="00FD4CC2">
            <w:pPr>
              <w:pStyle w:val="TAH"/>
              <w:rPr>
                <w:rFonts w:cs="Arial"/>
                <w:kern w:val="2"/>
                <w:szCs w:val="18"/>
                <w:lang w:eastAsia="ko-KR"/>
              </w:rPr>
            </w:pPr>
            <w:ins w:id="51" w:author="임수환/책임연구원/미래기술센터 C&amp;M표준(연)5G무선통신표준Task(suhwan.lim@lge.com)" w:date="2022-02-11T16:13:00Z">
              <w:r>
                <w:rPr>
                  <w:rFonts w:cs="Arial" w:hint="eastAsia"/>
                  <w:kern w:val="2"/>
                  <w:szCs w:val="18"/>
                  <w:lang w:eastAsia="ko-KR"/>
                </w:rPr>
                <w:t>5</w:t>
              </w:r>
            </w:ins>
            <w:ins w:id="52" w:author="임수환/책임연구원/미래기술센터 C&amp;M표준(연)5G무선통신표준Task(suhwan.lim@lge.com)" w:date="2022-02-11T16:16:00Z">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A95594" w14:textId="720567D1" w:rsidR="00FD4CC2" w:rsidRPr="00A1115A" w:rsidRDefault="00FD4CC2" w:rsidP="00FD4CC2">
            <w:pPr>
              <w:pStyle w:val="TAH"/>
              <w:rPr>
                <w:rFonts w:cs="Arial"/>
                <w:kern w:val="2"/>
                <w:szCs w:val="18"/>
              </w:rPr>
            </w:pPr>
            <w:r w:rsidRPr="00A1115A">
              <w:rPr>
                <w:rFonts w:cs="Arial"/>
                <w:kern w:val="2"/>
                <w:szCs w:val="18"/>
              </w:rPr>
              <w:t>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44F006" w14:textId="77777777" w:rsidR="00FD4CC2" w:rsidRPr="00A1115A" w:rsidRDefault="00FD4CC2" w:rsidP="00FD4CC2">
            <w:pPr>
              <w:pStyle w:val="TAH"/>
              <w:rPr>
                <w:rFonts w:cs="Arial"/>
                <w:kern w:val="2"/>
                <w:szCs w:val="18"/>
              </w:rPr>
            </w:pPr>
            <w:r w:rsidRPr="00A1115A">
              <w:rPr>
                <w:rFonts w:cs="Arial"/>
                <w:kern w:val="2"/>
                <w:szCs w:val="18"/>
              </w:rPr>
              <w:t>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8E753" w14:textId="77777777" w:rsidR="00FD4CC2" w:rsidRPr="00A1115A" w:rsidRDefault="00FD4CC2" w:rsidP="00FD4CC2">
            <w:pPr>
              <w:pStyle w:val="TAH"/>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F507D"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50EDAF56"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8D87C2C"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0AEFA" w14:textId="77777777" w:rsidR="00FD4CC2" w:rsidRPr="00A1115A" w:rsidRDefault="00FD4CC2" w:rsidP="00FD4CC2">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7AC0E254" w14:textId="19471E29" w:rsidR="00FD4CC2" w:rsidRPr="00A1115A" w:rsidRDefault="00FD4CC2" w:rsidP="00FD4CC2">
            <w:pPr>
              <w:pStyle w:val="TAC"/>
              <w:rPr>
                <w:rFonts w:cs="Arial"/>
                <w:kern w:val="2"/>
                <w:szCs w:val="18"/>
                <w:lang w:eastAsia="ko-KR"/>
              </w:rPr>
            </w:pPr>
            <w:ins w:id="53" w:author="임수환/책임연구원/미래기술센터 C&amp;M표준(연)5G무선통신표준Task(suhwan.lim@lge.com)" w:date="2022-02-11T16:14:00Z">
              <w:r>
                <w:rPr>
                  <w:rFonts w:cs="Arial" w:hint="eastAsia"/>
                  <w:kern w:val="2"/>
                  <w:szCs w:val="18"/>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E58490" w14:textId="672B1491" w:rsidR="00FD4CC2" w:rsidRPr="00A1115A" w:rsidRDefault="00FD4CC2" w:rsidP="00FD4CC2">
            <w:pPr>
              <w:pStyle w:val="TAC"/>
              <w:rPr>
                <w:rFonts w:cs="Arial"/>
                <w:kern w:val="2"/>
                <w:szCs w:val="18"/>
              </w:rPr>
            </w:pPr>
            <w:r w:rsidRPr="00A1115A">
              <w:rPr>
                <w:rFonts w:cs="Arial"/>
                <w:kern w:val="2"/>
                <w:szCs w:val="18"/>
              </w:rPr>
              <w:t>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1B56B0" w14:textId="77777777" w:rsidR="00FD4CC2" w:rsidRPr="00A1115A" w:rsidRDefault="00FD4CC2" w:rsidP="00FD4CC2">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977A0" w14:textId="77777777" w:rsidR="00FD4CC2" w:rsidRPr="00A1115A" w:rsidRDefault="00FD4CC2" w:rsidP="00FD4CC2">
            <w:pPr>
              <w:pStyle w:val="TAC"/>
              <w:rPr>
                <w:rFonts w:cs="Arial"/>
                <w:kern w:val="2"/>
                <w:szCs w:val="18"/>
              </w:rPr>
            </w:pPr>
            <w:r w:rsidRPr="00A1115A">
              <w:rPr>
                <w:rFonts w:cs="Arial"/>
                <w:kern w:val="2"/>
                <w:szCs w:val="18"/>
              </w:rPr>
              <w:t>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F1F3A" w14:textId="77777777" w:rsidR="00FD4CC2" w:rsidRPr="00A1115A" w:rsidRDefault="00FD4CC2" w:rsidP="00FD4CC2">
            <w:pPr>
              <w:pStyle w:val="TAC"/>
              <w:rPr>
                <w:rFonts w:cs="Arial"/>
                <w:kern w:val="2"/>
                <w:szCs w:val="18"/>
              </w:rPr>
            </w:pPr>
            <w:r w:rsidRPr="00A1115A">
              <w:rPr>
                <w:rFonts w:cs="Arial"/>
                <w:kern w:val="2"/>
                <w:szCs w:val="18"/>
              </w:rPr>
              <w:t>30</w:t>
            </w:r>
          </w:p>
        </w:tc>
      </w:tr>
      <w:tr w:rsidR="00FD4CC2" w:rsidRPr="00A1115A" w14:paraId="04815FE6"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tcPr>
          <w:p w14:paraId="496C6A15"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1134" w:type="dxa"/>
            <w:tcBorders>
              <w:top w:val="single" w:sz="4" w:space="0" w:color="auto"/>
              <w:left w:val="single" w:sz="4" w:space="0" w:color="auto"/>
              <w:bottom w:val="single" w:sz="4" w:space="0" w:color="auto"/>
              <w:right w:val="single" w:sz="4" w:space="0" w:color="auto"/>
            </w:tcBorders>
            <w:vAlign w:val="center"/>
          </w:tcPr>
          <w:p w14:paraId="5F2E7A6C"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39C3045" w14:textId="585CC004" w:rsidR="00FD4CC2" w:rsidRPr="00FD4CC2" w:rsidRDefault="00FD4CC2" w:rsidP="00FD4CC2">
            <w:pPr>
              <w:pStyle w:val="TAC"/>
              <w:rPr>
                <w:rFonts w:eastAsia="맑은 고딕" w:cs="Arial"/>
                <w:kern w:val="2"/>
                <w:szCs w:val="18"/>
                <w:lang w:eastAsia="ko-KR"/>
              </w:rPr>
            </w:pPr>
            <w:ins w:id="54" w:author="임수환/책임연구원/미래기술센터 C&amp;M표준(연)5G무선통신표준Task(suhwan.lim@lge.com)" w:date="2022-02-11T16:14:00Z">
              <w:r>
                <w:rPr>
                  <w:rFonts w:eastAsia="맑은 고딕" w:cs="Arial" w:hint="eastAsia"/>
                  <w:kern w:val="2"/>
                  <w:szCs w:val="18"/>
                  <w:lang w:eastAsia="ko-KR"/>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51B766D" w14:textId="54B7A0AF" w:rsidR="00FD4CC2" w:rsidRPr="00A1115A" w:rsidRDefault="00FD4CC2" w:rsidP="00FD4CC2">
            <w:pPr>
              <w:pStyle w:val="TAC"/>
              <w:rPr>
                <w:rFonts w:cs="Arial"/>
                <w:kern w:val="2"/>
                <w:szCs w:val="18"/>
              </w:rPr>
            </w:pPr>
            <w:r w:rsidRPr="00A1115A">
              <w:rPr>
                <w:rFonts w:eastAsia="PMingLiU" w:cs="Arial"/>
                <w:kern w:val="2"/>
                <w:szCs w:val="18"/>
              </w:rPr>
              <w:t>12</w:t>
            </w:r>
          </w:p>
        </w:tc>
        <w:tc>
          <w:tcPr>
            <w:tcW w:w="1012" w:type="dxa"/>
            <w:tcBorders>
              <w:top w:val="single" w:sz="4" w:space="0" w:color="auto"/>
              <w:left w:val="single" w:sz="4" w:space="0" w:color="auto"/>
              <w:bottom w:val="single" w:sz="4" w:space="0" w:color="auto"/>
              <w:right w:val="single" w:sz="4" w:space="0" w:color="auto"/>
            </w:tcBorders>
            <w:vAlign w:val="center"/>
          </w:tcPr>
          <w:p w14:paraId="599AEA5E"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767" w:type="dxa"/>
            <w:tcBorders>
              <w:top w:val="single" w:sz="4" w:space="0" w:color="auto"/>
              <w:left w:val="single" w:sz="4" w:space="0" w:color="auto"/>
              <w:bottom w:val="single" w:sz="4" w:space="0" w:color="auto"/>
              <w:right w:val="single" w:sz="4" w:space="0" w:color="auto"/>
            </w:tcBorders>
            <w:vAlign w:val="center"/>
          </w:tcPr>
          <w:p w14:paraId="271E0FE3"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767" w:type="dxa"/>
            <w:tcBorders>
              <w:top w:val="single" w:sz="4" w:space="0" w:color="auto"/>
              <w:left w:val="single" w:sz="4" w:space="0" w:color="auto"/>
              <w:bottom w:val="single" w:sz="4" w:space="0" w:color="auto"/>
              <w:right w:val="single" w:sz="4" w:space="0" w:color="auto"/>
            </w:tcBorders>
            <w:vAlign w:val="center"/>
          </w:tcPr>
          <w:p w14:paraId="475434FB" w14:textId="77777777" w:rsidR="00FD4CC2" w:rsidRPr="00A1115A" w:rsidRDefault="00FD4CC2" w:rsidP="00FD4CC2">
            <w:pPr>
              <w:pStyle w:val="TAC"/>
              <w:rPr>
                <w:rFonts w:cs="Arial"/>
                <w:kern w:val="2"/>
                <w:szCs w:val="18"/>
              </w:rPr>
            </w:pPr>
            <w:r w:rsidRPr="00A1115A">
              <w:rPr>
                <w:rFonts w:eastAsia="PMingLiU" w:cs="Arial"/>
                <w:kern w:val="2"/>
                <w:szCs w:val="18"/>
              </w:rPr>
              <w:t>15</w:t>
            </w:r>
          </w:p>
        </w:tc>
      </w:tr>
      <w:tr w:rsidR="00FD4CC2" w:rsidRPr="00A1115A" w14:paraId="38E2F582"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2489E71"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66F3557A"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3F6CDB1" w14:textId="4A565896" w:rsidR="00FD4CC2" w:rsidRPr="00A1115A" w:rsidRDefault="00FD4CC2" w:rsidP="00FD4CC2">
            <w:pPr>
              <w:pStyle w:val="TAC"/>
              <w:rPr>
                <w:rFonts w:cs="Arial"/>
                <w:color w:val="000000"/>
                <w:kern w:val="24"/>
                <w:szCs w:val="18"/>
                <w:lang w:val="x-none" w:eastAsia="ko-KR"/>
              </w:rPr>
            </w:pPr>
            <w:ins w:id="55" w:author="임수환/책임연구원/미래기술센터 C&amp;M표준(연)5G무선통신표준Task(suhwan.lim@lge.com)" w:date="2022-02-11T16:15:00Z">
              <w:r>
                <w:rPr>
                  <w:rFonts w:cs="Arial" w:hint="eastAsia"/>
                  <w:color w:val="000000"/>
                  <w:kern w:val="24"/>
                  <w:szCs w:val="18"/>
                  <w:lang w:val="x-none" w:eastAsia="ko-KR"/>
                </w:rPr>
                <w:t>1</w:t>
              </w:r>
              <w:r w:rsidR="00154409">
                <w:rPr>
                  <w:rFonts w:cs="Arial" w:hint="eastAsia"/>
                  <w:color w:val="000000"/>
                  <w:kern w:val="24"/>
                  <w:szCs w:val="18"/>
                  <w:lang w:val="x-none" w:eastAsia="ko-KR"/>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23100D" w14:textId="39F4809D" w:rsidR="00FD4CC2" w:rsidRPr="00A1115A" w:rsidRDefault="00FD4CC2" w:rsidP="00FD4CC2">
            <w:pPr>
              <w:pStyle w:val="TAC"/>
              <w:rPr>
                <w:rFonts w:cs="Arial"/>
                <w:kern w:val="2"/>
                <w:szCs w:val="18"/>
              </w:rPr>
            </w:pPr>
            <w:r w:rsidRPr="00A1115A">
              <w:rPr>
                <w:rFonts w:cs="Arial"/>
                <w:color w:val="000000"/>
                <w:kern w:val="24"/>
                <w:szCs w:val="18"/>
                <w:lang w:val="x-none"/>
              </w:rPr>
              <w:t>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2B7752" w14:textId="77777777" w:rsidR="00FD4CC2" w:rsidRPr="00A1115A" w:rsidRDefault="00FD4CC2" w:rsidP="00FD4CC2">
            <w:pPr>
              <w:pStyle w:val="TAC"/>
              <w:rPr>
                <w:rFonts w:cs="Arial"/>
                <w:kern w:val="2"/>
                <w:szCs w:val="18"/>
              </w:rPr>
            </w:pPr>
            <w:r w:rsidRPr="00A1115A">
              <w:rPr>
                <w:rFonts w:cs="Arial"/>
                <w:color w:val="000000"/>
                <w:kern w:val="24"/>
                <w:szCs w:val="18"/>
                <w:lang w:val="x-none"/>
              </w:rPr>
              <w:t>50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D7243" w14:textId="77777777" w:rsidR="00FD4CC2" w:rsidRPr="00A1115A" w:rsidRDefault="00FD4CC2" w:rsidP="00FD4CC2">
            <w:pPr>
              <w:pStyle w:val="TAC"/>
              <w:rPr>
                <w:rFonts w:cs="Arial"/>
                <w:kern w:val="2"/>
                <w:szCs w:val="18"/>
              </w:rPr>
            </w:pPr>
            <w:r w:rsidRPr="00A1115A">
              <w:rPr>
                <w:rFonts w:cs="Arial"/>
                <w:color w:val="000000"/>
                <w:kern w:val="24"/>
                <w:szCs w:val="18"/>
                <w:lang w:val="x-none"/>
              </w:rPr>
              <w:t>75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5365B" w14:textId="77777777" w:rsidR="00FD4CC2" w:rsidRPr="00A1115A" w:rsidRDefault="00FD4CC2" w:rsidP="00FD4CC2">
            <w:pPr>
              <w:pStyle w:val="TAC"/>
              <w:rPr>
                <w:rFonts w:cs="Arial"/>
                <w:kern w:val="2"/>
                <w:szCs w:val="18"/>
              </w:rPr>
            </w:pPr>
            <w:r w:rsidRPr="00A1115A">
              <w:rPr>
                <w:rFonts w:cs="Arial"/>
                <w:color w:val="000000"/>
                <w:kern w:val="24"/>
                <w:szCs w:val="18"/>
                <w:lang w:val="x-none"/>
              </w:rPr>
              <w:t>105</w:t>
            </w:r>
          </w:p>
        </w:tc>
      </w:tr>
      <w:tr w:rsidR="00FD4CC2" w:rsidRPr="00A1115A" w14:paraId="2091FA62"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5F15BC2" w14:textId="77777777" w:rsidR="00FD4CC2" w:rsidRPr="00A1115A" w:rsidRDefault="00FD4CC2" w:rsidP="00FD4CC2">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475A1205"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76698E5" w14:textId="0D204210" w:rsidR="00FD4CC2" w:rsidRPr="00A1115A" w:rsidRDefault="00FD4CC2" w:rsidP="00FD4CC2">
            <w:pPr>
              <w:pStyle w:val="TAC"/>
              <w:rPr>
                <w:rFonts w:cs="Arial"/>
                <w:kern w:val="2"/>
                <w:szCs w:val="18"/>
                <w:lang w:eastAsia="ko-KR"/>
              </w:rPr>
            </w:pPr>
            <w:ins w:id="56" w:author="임수환/책임연구원/미래기술센터 C&amp;M표준(연)5G무선통신표준Task(suhwan.lim@lge.com)" w:date="2022-02-11T16:15:00Z">
              <w:r>
                <w:rPr>
                  <w:rFonts w:cs="Arial" w:hint="eastAsia"/>
                  <w:kern w:val="2"/>
                  <w:szCs w:val="18"/>
                  <w:lang w:eastAsia="ko-KR"/>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721D0F" w14:textId="5E3DE427" w:rsidR="00FD4CC2" w:rsidRPr="00A1115A" w:rsidRDefault="00FD4CC2" w:rsidP="00FD4CC2">
            <w:pPr>
              <w:pStyle w:val="TAC"/>
              <w:rPr>
                <w:rFonts w:cs="Arial"/>
                <w:kern w:val="2"/>
                <w:szCs w:val="18"/>
              </w:rPr>
            </w:pPr>
            <w:r w:rsidRPr="00A1115A">
              <w:rPr>
                <w:rFonts w:cs="Arial"/>
                <w:kern w:val="2"/>
                <w:szCs w:val="18"/>
              </w:rPr>
              <w:t>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5D1C115" w14:textId="77777777" w:rsidR="00FD4CC2" w:rsidRPr="00A1115A" w:rsidRDefault="00FD4CC2" w:rsidP="00FD4CC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92D67" w14:textId="77777777" w:rsidR="00FD4CC2" w:rsidRPr="00A1115A" w:rsidRDefault="00FD4CC2" w:rsidP="00FD4CC2">
            <w:pPr>
              <w:pStyle w:val="TAC"/>
              <w:rPr>
                <w:rFonts w:cs="Arial"/>
                <w:kern w:val="2"/>
                <w:szCs w:val="18"/>
              </w:rPr>
            </w:pPr>
            <w:r w:rsidRPr="00A1115A">
              <w:rPr>
                <w:rFonts w:cs="Arial"/>
                <w:kern w:val="2"/>
                <w:szCs w:val="18"/>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F9C0A"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53EA80F4"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B3F57C6"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523" w:type="dxa"/>
            <w:gridSpan w:val="6"/>
            <w:tcBorders>
              <w:top w:val="single" w:sz="4" w:space="0" w:color="auto"/>
              <w:left w:val="single" w:sz="4" w:space="0" w:color="auto"/>
              <w:bottom w:val="single" w:sz="4" w:space="0" w:color="auto"/>
              <w:right w:val="single" w:sz="4" w:space="0" w:color="auto"/>
            </w:tcBorders>
            <w:vAlign w:val="center"/>
            <w:hideMark/>
          </w:tcPr>
          <w:p w14:paraId="6816F60F" w14:textId="429E593B"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68E1EF8E"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661F2DF"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6AF33DF"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2868551" w14:textId="4650CD0B" w:rsidR="00FD4CC2" w:rsidRPr="00A1115A" w:rsidRDefault="00FD4CC2" w:rsidP="00FD4CC2">
            <w:pPr>
              <w:pStyle w:val="TAC"/>
              <w:rPr>
                <w:rFonts w:cs="Arial"/>
                <w:kern w:val="2"/>
                <w:szCs w:val="18"/>
              </w:rPr>
            </w:pPr>
            <w:ins w:id="57" w:author="임수환/책임연구원/미래기술센터 C&amp;M표준(연)5G무선통신표준Task(suhwan.lim@lge.com)" w:date="2022-02-11T16:15:00Z">
              <w:r w:rsidRPr="00A1115A">
                <w:rPr>
                  <w:rFonts w:cs="Arial"/>
                  <w:kern w:val="2"/>
                  <w:szCs w:val="18"/>
                </w:rPr>
                <w:t>QPSK</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65CA34" w14:textId="5EA45CBC" w:rsidR="00FD4CC2" w:rsidRPr="00A1115A" w:rsidRDefault="00FD4CC2" w:rsidP="00FD4CC2">
            <w:pPr>
              <w:pStyle w:val="TAC"/>
              <w:rPr>
                <w:rFonts w:cs="Arial"/>
                <w:kern w:val="2"/>
                <w:szCs w:val="18"/>
              </w:rPr>
            </w:pPr>
            <w:r w:rsidRPr="00A1115A">
              <w:rPr>
                <w:rFonts w:cs="Arial"/>
                <w:kern w:val="2"/>
                <w:szCs w:val="18"/>
              </w:rPr>
              <w:t>QPSK</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E0AFEB6" w14:textId="77777777" w:rsidR="00FD4CC2" w:rsidRPr="00A1115A" w:rsidRDefault="00FD4CC2" w:rsidP="00FD4CC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A7372" w14:textId="77777777" w:rsidR="00FD4CC2" w:rsidRPr="00A1115A" w:rsidRDefault="00FD4CC2" w:rsidP="00FD4CC2">
            <w:pPr>
              <w:pStyle w:val="TAC"/>
              <w:rPr>
                <w:rFonts w:cs="Arial"/>
                <w:kern w:val="2"/>
                <w:szCs w:val="18"/>
              </w:rPr>
            </w:pPr>
            <w:r w:rsidRPr="00A1115A">
              <w:rPr>
                <w:rFonts w:cs="Arial"/>
                <w:kern w:val="2"/>
                <w:szCs w:val="18"/>
              </w:rPr>
              <w:t>QPSK</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BA265"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5E8F5750" w14:textId="77777777" w:rsidTr="00FD4CC2">
        <w:trPr>
          <w:trHeight w:val="20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EB005E2"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01DE8D24"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12EE55E" w14:textId="013B9A5F" w:rsidR="00FD4CC2" w:rsidRPr="00A1115A" w:rsidRDefault="00154409" w:rsidP="00FD4CC2">
            <w:pPr>
              <w:pStyle w:val="TAC"/>
              <w:rPr>
                <w:rFonts w:cs="Arial"/>
                <w:kern w:val="2"/>
                <w:szCs w:val="18"/>
                <w:lang w:eastAsia="zh-CN"/>
              </w:rPr>
            </w:pPr>
            <w:ins w:id="58" w:author="임수환/책임연구원/미래기술센터 C&amp;M표준(연)5G무선통신표준Task(suhwan.lim@lge.com)" w:date="2022-02-11T17:15:00Z">
              <w:r>
                <w:rPr>
                  <w:rFonts w:cs="Arial"/>
                  <w:kern w:val="2"/>
                  <w:szCs w:val="18"/>
                  <w:lang w:eastAsia="ko-KR"/>
                </w:rPr>
                <w:t>456</w:t>
              </w:r>
            </w:ins>
          </w:p>
        </w:tc>
        <w:tc>
          <w:tcPr>
            <w:tcW w:w="992" w:type="dxa"/>
            <w:tcBorders>
              <w:top w:val="single" w:sz="4" w:space="0" w:color="auto"/>
              <w:left w:val="single" w:sz="4" w:space="0" w:color="auto"/>
              <w:bottom w:val="single" w:sz="4" w:space="0" w:color="auto"/>
              <w:right w:val="single" w:sz="4" w:space="0" w:color="auto"/>
            </w:tcBorders>
            <w:vAlign w:val="center"/>
          </w:tcPr>
          <w:p w14:paraId="51D94FFB" w14:textId="5DB55947" w:rsidR="00FD4CC2" w:rsidRPr="00A1115A" w:rsidRDefault="00FD4CC2" w:rsidP="00FD4CC2">
            <w:pPr>
              <w:pStyle w:val="TAC"/>
              <w:rPr>
                <w:rFonts w:cs="Arial"/>
                <w:kern w:val="2"/>
                <w:szCs w:val="18"/>
                <w:lang w:eastAsia="zh-CN"/>
              </w:rPr>
            </w:pPr>
            <w:r w:rsidRPr="00A1115A">
              <w:rPr>
                <w:rFonts w:cs="Arial"/>
                <w:kern w:val="2"/>
                <w:szCs w:val="18"/>
                <w:lang w:eastAsia="zh-CN"/>
              </w:rPr>
              <w:t>1608</w:t>
            </w:r>
          </w:p>
        </w:tc>
        <w:tc>
          <w:tcPr>
            <w:tcW w:w="1012" w:type="dxa"/>
            <w:tcBorders>
              <w:top w:val="single" w:sz="4" w:space="0" w:color="auto"/>
              <w:left w:val="single" w:sz="4" w:space="0" w:color="auto"/>
              <w:bottom w:val="single" w:sz="4" w:space="0" w:color="auto"/>
              <w:right w:val="single" w:sz="4" w:space="0" w:color="auto"/>
            </w:tcBorders>
            <w:vAlign w:val="center"/>
          </w:tcPr>
          <w:p w14:paraId="18DE28FB" w14:textId="77777777" w:rsidR="00FD4CC2" w:rsidRPr="00A1115A" w:rsidRDefault="00FD4CC2" w:rsidP="00FD4CC2">
            <w:pPr>
              <w:pStyle w:val="TAC"/>
              <w:rPr>
                <w:rFonts w:cs="Arial"/>
                <w:kern w:val="2"/>
                <w:szCs w:val="18"/>
              </w:rPr>
            </w:pPr>
            <w:r w:rsidRPr="00A1115A">
              <w:rPr>
                <w:rFonts w:cs="Arial"/>
                <w:kern w:val="2"/>
                <w:szCs w:val="18"/>
                <w:lang w:eastAsia="zh-CN"/>
              </w:rPr>
              <w:t>3624</w:t>
            </w:r>
          </w:p>
        </w:tc>
        <w:tc>
          <w:tcPr>
            <w:tcW w:w="767" w:type="dxa"/>
            <w:tcBorders>
              <w:top w:val="single" w:sz="4" w:space="0" w:color="auto"/>
              <w:left w:val="single" w:sz="4" w:space="0" w:color="auto"/>
              <w:bottom w:val="single" w:sz="4" w:space="0" w:color="auto"/>
              <w:right w:val="single" w:sz="4" w:space="0" w:color="auto"/>
            </w:tcBorders>
            <w:vAlign w:val="center"/>
          </w:tcPr>
          <w:p w14:paraId="1DD6D2A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5632</w:t>
            </w:r>
          </w:p>
        </w:tc>
        <w:tc>
          <w:tcPr>
            <w:tcW w:w="767" w:type="dxa"/>
            <w:tcBorders>
              <w:top w:val="single" w:sz="4" w:space="0" w:color="auto"/>
              <w:left w:val="single" w:sz="4" w:space="0" w:color="auto"/>
              <w:bottom w:val="single" w:sz="4" w:space="0" w:color="auto"/>
              <w:right w:val="single" w:sz="4" w:space="0" w:color="auto"/>
            </w:tcBorders>
            <w:vAlign w:val="center"/>
          </w:tcPr>
          <w:p w14:paraId="555CA76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7936</w:t>
            </w:r>
          </w:p>
        </w:tc>
      </w:tr>
      <w:tr w:rsidR="00FD4CC2" w:rsidRPr="00A1115A" w14:paraId="0AFD912B"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C156EA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3E227" w14:textId="77777777" w:rsidR="00FD4CC2" w:rsidRPr="00A1115A" w:rsidRDefault="00FD4CC2" w:rsidP="00FD4CC2">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66BAF0BC" w14:textId="6648B916" w:rsidR="00FD4CC2" w:rsidRPr="00A1115A" w:rsidRDefault="00FD4CC2" w:rsidP="00FD4CC2">
            <w:pPr>
              <w:pStyle w:val="TAC"/>
              <w:rPr>
                <w:rFonts w:cs="Arial"/>
                <w:kern w:val="2"/>
                <w:szCs w:val="18"/>
              </w:rPr>
            </w:pPr>
            <w:ins w:id="59" w:author="임수환/책임연구원/미래기술센터 C&amp;M표준(연)5G무선통신표준Task(suhwan.lim@lge.com)" w:date="2022-02-11T16:15:00Z">
              <w:r>
                <w:rPr>
                  <w:rFonts w:cs="Arial" w:hint="eastAsia"/>
                  <w:kern w:val="2"/>
                  <w:szCs w:val="18"/>
                  <w:lang w:eastAsia="ko-KR"/>
                </w:rPr>
                <w:t>16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47BCF2" w14:textId="4F220231" w:rsidR="00FD4CC2" w:rsidRPr="00A1115A" w:rsidRDefault="00FD4CC2" w:rsidP="00FD4CC2">
            <w:pPr>
              <w:pStyle w:val="TAC"/>
              <w:rPr>
                <w:rFonts w:cs="Arial"/>
                <w:kern w:val="2"/>
                <w:szCs w:val="18"/>
              </w:rPr>
            </w:pPr>
            <w:r w:rsidRPr="00A1115A">
              <w:rPr>
                <w:rFonts w:cs="Arial"/>
                <w:kern w:val="2"/>
                <w:szCs w:val="18"/>
              </w:rPr>
              <w:t>16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287464" w14:textId="77777777" w:rsidR="00FD4CC2" w:rsidRPr="00A1115A" w:rsidRDefault="00FD4CC2" w:rsidP="00FD4CC2">
            <w:pPr>
              <w:pStyle w:val="TAC"/>
              <w:rPr>
                <w:rFonts w:cs="Arial"/>
                <w:kern w:val="2"/>
                <w:szCs w:val="18"/>
              </w:rPr>
            </w:pPr>
            <w:r w:rsidRPr="00A1115A">
              <w:rPr>
                <w:rFonts w:cs="Arial"/>
                <w:kern w:val="2"/>
                <w:szCs w:val="18"/>
              </w:rPr>
              <w:t>16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6106D" w14:textId="77777777" w:rsidR="00FD4CC2" w:rsidRPr="00A1115A" w:rsidRDefault="00FD4CC2" w:rsidP="00FD4CC2">
            <w:pPr>
              <w:pStyle w:val="TAC"/>
              <w:rPr>
                <w:rFonts w:cs="Arial"/>
                <w:kern w:val="2"/>
                <w:szCs w:val="18"/>
              </w:rPr>
            </w:pPr>
            <w:r w:rsidRPr="00A1115A">
              <w:rPr>
                <w:rFonts w:cs="Arial"/>
                <w:kern w:val="2"/>
                <w:szCs w:val="18"/>
              </w:rPr>
              <w:t>24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0CEE3"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93910A7"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CB6C2AA"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A56B565"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C9FC534" w14:textId="0EF15CEF" w:rsidR="00FD4CC2" w:rsidRPr="00A1115A" w:rsidRDefault="00FD4CC2" w:rsidP="00FD4CC2">
            <w:pPr>
              <w:pStyle w:val="TAC"/>
              <w:rPr>
                <w:rFonts w:cs="Arial"/>
                <w:kern w:val="2"/>
                <w:szCs w:val="18"/>
              </w:rPr>
            </w:pPr>
            <w:ins w:id="60" w:author="임수환/책임연구원/미래기술센터 C&amp;M표준(연)5G무선통신표준Task(suhwan.lim@lge.com)" w:date="2022-02-11T16:15: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B79C206" w14:textId="2CB23B75" w:rsidR="00FD4CC2" w:rsidRPr="00A1115A" w:rsidRDefault="00FD4CC2" w:rsidP="00FD4CC2">
            <w:pPr>
              <w:pStyle w:val="TAC"/>
              <w:rPr>
                <w:rFonts w:cs="Arial"/>
                <w:kern w:val="2"/>
                <w:szCs w:val="18"/>
              </w:rPr>
            </w:pPr>
            <w:r w:rsidRPr="00A1115A">
              <w:rPr>
                <w:rFonts w:cs="Arial"/>
                <w:kern w:val="2"/>
                <w:szCs w:val="18"/>
              </w:rPr>
              <w:t>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155452" w14:textId="77777777" w:rsidR="00FD4CC2" w:rsidRPr="00A1115A" w:rsidRDefault="00FD4CC2" w:rsidP="00FD4CC2">
            <w:pPr>
              <w:pStyle w:val="TAC"/>
              <w:rPr>
                <w:rFonts w:cs="Arial"/>
                <w:kern w:val="2"/>
                <w:szCs w:val="18"/>
              </w:rPr>
            </w:pPr>
            <w:r w:rsidRPr="00A1115A">
              <w:rPr>
                <w:rFonts w:cs="Arial"/>
                <w:kern w:val="2"/>
                <w:szCs w:val="18"/>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0963F" w14:textId="77777777" w:rsidR="00FD4CC2" w:rsidRPr="00A1115A" w:rsidRDefault="00FD4CC2" w:rsidP="00FD4CC2">
            <w:pPr>
              <w:pStyle w:val="TAC"/>
              <w:rPr>
                <w:rFonts w:cs="Arial"/>
                <w:kern w:val="2"/>
                <w:szCs w:val="18"/>
              </w:rPr>
            </w:pPr>
            <w:r w:rsidRPr="00A1115A">
              <w:rPr>
                <w:rFonts w:cs="Arial"/>
                <w:kern w:val="2"/>
                <w:szCs w:val="18"/>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0BB2A"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50224F5D"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D409AB3"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627BC288"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CF6E0AF" w14:textId="5C86EB6E" w:rsidR="00FD4CC2" w:rsidRPr="00A1115A" w:rsidRDefault="00FD4CC2" w:rsidP="00FD4CC2">
            <w:pPr>
              <w:pStyle w:val="TAC"/>
              <w:rPr>
                <w:rFonts w:cs="Arial"/>
                <w:kern w:val="2"/>
                <w:szCs w:val="18"/>
                <w:lang w:eastAsia="zh-CN"/>
              </w:rPr>
            </w:pPr>
            <w:ins w:id="61" w:author="임수환/책임연구원/미래기술센터 C&amp;M표준(연)5G무선통신표준Task(suhwan.lim@lge.com)" w:date="2022-02-11T16:15: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tcPr>
          <w:p w14:paraId="40E2BED6" w14:textId="285D4398"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1012" w:type="dxa"/>
            <w:tcBorders>
              <w:top w:val="single" w:sz="4" w:space="0" w:color="auto"/>
              <w:left w:val="single" w:sz="4" w:space="0" w:color="auto"/>
              <w:bottom w:val="single" w:sz="4" w:space="0" w:color="auto"/>
              <w:right w:val="single" w:sz="4" w:space="0" w:color="auto"/>
            </w:tcBorders>
            <w:vAlign w:val="center"/>
          </w:tcPr>
          <w:p w14:paraId="55BFF30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FDA505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54917C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16F56B12"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tcPr>
          <w:p w14:paraId="4F4B785A"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1D54FF2C"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14055C3" w14:textId="3F02B40D" w:rsidR="00FD4CC2" w:rsidRPr="00A1115A" w:rsidRDefault="00FD4CC2" w:rsidP="00FD4CC2">
            <w:pPr>
              <w:pStyle w:val="TAC"/>
              <w:rPr>
                <w:rFonts w:cs="Arial"/>
                <w:kern w:val="2"/>
                <w:szCs w:val="18"/>
                <w:lang w:eastAsia="zh-CN"/>
              </w:rPr>
            </w:pPr>
            <w:ins w:id="62" w:author="임수환/책임연구원/미래기술센터 C&amp;M표준(연)5G무선통신표준Task(suhwan.lim@lge.com)" w:date="2022-02-11T16:15:00Z">
              <w:r>
                <w:rPr>
                  <w:rFonts w:cs="Arial" w:hint="eastAsia"/>
                  <w:kern w:val="2"/>
                  <w:szCs w:val="18"/>
                  <w:lang w:eastAsia="ko-KR"/>
                </w:rPr>
                <w:t>2.25</w:t>
              </w:r>
            </w:ins>
          </w:p>
        </w:tc>
        <w:tc>
          <w:tcPr>
            <w:tcW w:w="992" w:type="dxa"/>
            <w:tcBorders>
              <w:top w:val="single" w:sz="4" w:space="0" w:color="auto"/>
              <w:left w:val="single" w:sz="4" w:space="0" w:color="auto"/>
              <w:bottom w:val="single" w:sz="4" w:space="0" w:color="auto"/>
              <w:right w:val="single" w:sz="4" w:space="0" w:color="auto"/>
            </w:tcBorders>
            <w:vAlign w:val="center"/>
          </w:tcPr>
          <w:p w14:paraId="60CDF2BB" w14:textId="46165178"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1012" w:type="dxa"/>
            <w:tcBorders>
              <w:top w:val="single" w:sz="4" w:space="0" w:color="auto"/>
              <w:left w:val="single" w:sz="4" w:space="0" w:color="auto"/>
              <w:bottom w:val="single" w:sz="4" w:space="0" w:color="auto"/>
              <w:right w:val="single" w:sz="4" w:space="0" w:color="auto"/>
            </w:tcBorders>
            <w:vAlign w:val="center"/>
          </w:tcPr>
          <w:p w14:paraId="57E5CF2B"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2649794B"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767" w:type="dxa"/>
            <w:tcBorders>
              <w:top w:val="single" w:sz="4" w:space="0" w:color="auto"/>
              <w:left w:val="single" w:sz="4" w:space="0" w:color="auto"/>
              <w:bottom w:val="single" w:sz="4" w:space="0" w:color="auto"/>
              <w:right w:val="single" w:sz="4" w:space="0" w:color="auto"/>
            </w:tcBorders>
            <w:vAlign w:val="center"/>
          </w:tcPr>
          <w:p w14:paraId="6BBEEF76"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666B077D"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tcPr>
          <w:p w14:paraId="601945EA"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449BFA93"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11C60D2" w14:textId="525DD3CC" w:rsidR="00FD4CC2" w:rsidRPr="00A1115A" w:rsidRDefault="00154409" w:rsidP="00FD4CC2">
            <w:pPr>
              <w:pStyle w:val="TAC"/>
              <w:rPr>
                <w:rFonts w:cs="Arial"/>
                <w:kern w:val="2"/>
                <w:szCs w:val="18"/>
                <w:lang w:eastAsia="zh-CN"/>
              </w:rPr>
            </w:pPr>
            <w:ins w:id="63" w:author="임수환/책임연구원/미래기술센터 C&amp;M표준(연)5G무선통신표준Task(suhwan.lim@lge.com)" w:date="2022-02-11T16:15: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2EE8A7B4" w14:textId="7C270CA0"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1012" w:type="dxa"/>
            <w:tcBorders>
              <w:top w:val="single" w:sz="4" w:space="0" w:color="auto"/>
              <w:left w:val="single" w:sz="4" w:space="0" w:color="auto"/>
              <w:bottom w:val="single" w:sz="4" w:space="0" w:color="auto"/>
              <w:right w:val="single" w:sz="4" w:space="0" w:color="auto"/>
            </w:tcBorders>
            <w:vAlign w:val="center"/>
          </w:tcPr>
          <w:p w14:paraId="2E76771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11C45B6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tcPr>
          <w:p w14:paraId="34F2EC9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79090A73" w14:textId="77777777" w:rsidTr="00FD4CC2">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30B2DD0"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EE95183" w14:textId="77777777" w:rsidR="00FD4CC2" w:rsidRPr="00A1115A" w:rsidRDefault="00FD4CC2" w:rsidP="00FD4CC2">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C012163" w14:textId="15DB5288" w:rsidR="00FD4CC2" w:rsidRPr="00A1115A" w:rsidRDefault="00154409" w:rsidP="00FD4CC2">
            <w:pPr>
              <w:pStyle w:val="TAC"/>
              <w:rPr>
                <w:rFonts w:cs="Arial"/>
                <w:kern w:val="2"/>
                <w:szCs w:val="18"/>
                <w:lang w:eastAsia="zh-CN"/>
              </w:rPr>
            </w:pPr>
            <w:ins w:id="64" w:author="임수환/책임연구원/미래기술센터 C&amp;M표준(연)5G무선통신표준Task(suhwan.lim@lge.com)" w:date="2022-02-11T16:15:00Z">
              <w:r>
                <w:rPr>
                  <w:rFonts w:cs="Arial"/>
                  <w:kern w:val="2"/>
                  <w:szCs w:val="18"/>
                  <w:lang w:eastAsia="ko-KR"/>
                </w:rPr>
                <w:t>1464</w:t>
              </w:r>
            </w:ins>
          </w:p>
        </w:tc>
        <w:tc>
          <w:tcPr>
            <w:tcW w:w="992" w:type="dxa"/>
            <w:tcBorders>
              <w:top w:val="single" w:sz="4" w:space="0" w:color="auto"/>
              <w:left w:val="single" w:sz="4" w:space="0" w:color="auto"/>
              <w:bottom w:val="single" w:sz="4" w:space="0" w:color="auto"/>
              <w:right w:val="single" w:sz="4" w:space="0" w:color="auto"/>
            </w:tcBorders>
            <w:vAlign w:val="center"/>
          </w:tcPr>
          <w:p w14:paraId="67E8FD55" w14:textId="38BB1428" w:rsidR="00FD4CC2" w:rsidRPr="00A1115A" w:rsidRDefault="00FD4CC2" w:rsidP="00FD4CC2">
            <w:pPr>
              <w:pStyle w:val="TAC"/>
              <w:rPr>
                <w:rFonts w:cs="Arial"/>
                <w:kern w:val="2"/>
                <w:szCs w:val="18"/>
                <w:lang w:eastAsia="zh-CN"/>
              </w:rPr>
            </w:pPr>
            <w:r w:rsidRPr="00A1115A">
              <w:rPr>
                <w:rFonts w:cs="Arial"/>
                <w:kern w:val="2"/>
                <w:szCs w:val="18"/>
                <w:lang w:eastAsia="zh-CN"/>
              </w:rPr>
              <w:t>5160</w:t>
            </w:r>
          </w:p>
        </w:tc>
        <w:tc>
          <w:tcPr>
            <w:tcW w:w="1012" w:type="dxa"/>
            <w:tcBorders>
              <w:top w:val="single" w:sz="4" w:space="0" w:color="auto"/>
              <w:left w:val="single" w:sz="4" w:space="0" w:color="auto"/>
              <w:bottom w:val="single" w:sz="4" w:space="0" w:color="auto"/>
              <w:right w:val="single" w:sz="4" w:space="0" w:color="auto"/>
            </w:tcBorders>
            <w:vAlign w:val="center"/>
          </w:tcPr>
          <w:p w14:paraId="704B918C" w14:textId="77777777" w:rsidR="00FD4CC2" w:rsidRPr="00A1115A" w:rsidRDefault="00FD4CC2" w:rsidP="00FD4CC2">
            <w:pPr>
              <w:pStyle w:val="TAC"/>
              <w:rPr>
                <w:rFonts w:cs="Arial"/>
                <w:kern w:val="2"/>
                <w:szCs w:val="18"/>
              </w:rPr>
            </w:pPr>
            <w:r w:rsidRPr="00A1115A">
              <w:rPr>
                <w:rFonts w:cs="Arial"/>
                <w:kern w:val="2"/>
                <w:szCs w:val="18"/>
                <w:lang w:eastAsia="zh-CN"/>
              </w:rPr>
              <w:t>12036</w:t>
            </w:r>
          </w:p>
        </w:tc>
        <w:tc>
          <w:tcPr>
            <w:tcW w:w="767" w:type="dxa"/>
            <w:tcBorders>
              <w:top w:val="single" w:sz="4" w:space="0" w:color="auto"/>
              <w:left w:val="single" w:sz="4" w:space="0" w:color="auto"/>
              <w:bottom w:val="single" w:sz="4" w:space="0" w:color="auto"/>
              <w:right w:val="single" w:sz="4" w:space="0" w:color="auto"/>
            </w:tcBorders>
            <w:vAlign w:val="center"/>
          </w:tcPr>
          <w:p w14:paraId="1E1BA8BD" w14:textId="77777777" w:rsidR="00FD4CC2" w:rsidRPr="00A1115A" w:rsidRDefault="00FD4CC2" w:rsidP="00FD4CC2">
            <w:pPr>
              <w:pStyle w:val="TAC"/>
              <w:rPr>
                <w:rFonts w:cs="Arial"/>
                <w:kern w:val="2"/>
                <w:szCs w:val="18"/>
              </w:rPr>
            </w:pPr>
            <w:r w:rsidRPr="00A1115A">
              <w:rPr>
                <w:rFonts w:cs="Arial"/>
                <w:kern w:val="2"/>
                <w:szCs w:val="18"/>
              </w:rPr>
              <w:t>18636</w:t>
            </w:r>
          </w:p>
        </w:tc>
        <w:tc>
          <w:tcPr>
            <w:tcW w:w="767" w:type="dxa"/>
            <w:tcBorders>
              <w:top w:val="single" w:sz="4" w:space="0" w:color="auto"/>
              <w:left w:val="single" w:sz="4" w:space="0" w:color="auto"/>
              <w:bottom w:val="single" w:sz="4" w:space="0" w:color="auto"/>
              <w:right w:val="single" w:sz="4" w:space="0" w:color="auto"/>
            </w:tcBorders>
            <w:vAlign w:val="center"/>
          </w:tcPr>
          <w:p w14:paraId="26251E5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26556</w:t>
            </w:r>
          </w:p>
        </w:tc>
      </w:tr>
      <w:tr w:rsidR="00FD4CC2" w:rsidRPr="00A1115A" w14:paraId="33DA2F0B" w14:textId="77777777" w:rsidTr="00FD4CC2">
        <w:trPr>
          <w:trHeight w:val="70"/>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AE2D5BC"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2E8629" w14:textId="77777777" w:rsidR="00FD4CC2" w:rsidRPr="00A1115A" w:rsidRDefault="00FD4CC2" w:rsidP="00FD4CC2">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8AC7980" w14:textId="75AE8404" w:rsidR="00FD4CC2" w:rsidRPr="00A1115A" w:rsidRDefault="00154409" w:rsidP="00FD4CC2">
            <w:pPr>
              <w:pStyle w:val="TAC"/>
              <w:rPr>
                <w:rFonts w:cs="Arial"/>
                <w:kern w:val="2"/>
                <w:szCs w:val="18"/>
              </w:rPr>
            </w:pPr>
            <w:ins w:id="65" w:author="임수환/책임연구원/미래기술센터 C&amp;M표준(연)5G무선통신표준Task(suhwan.lim@lge.com)" w:date="2022-02-11T16:15:00Z">
              <w:r>
                <w:rPr>
                  <w:rFonts w:cs="Arial" w:hint="eastAsia"/>
                  <w:kern w:val="2"/>
                  <w:szCs w:val="18"/>
                  <w:lang w:eastAsia="ko-KR"/>
                </w:rPr>
                <w:t>0.09</w:t>
              </w:r>
            </w:ins>
            <w:ins w:id="66" w:author="임수환/책임연구원/미래기술센터 C&amp;M표준(연)5G무선통신표준Task(suhwan.lim@lge.com)" w:date="2022-02-11T17:28:00Z">
              <w:r>
                <w:rPr>
                  <w:rFonts w:cs="Arial"/>
                  <w:kern w:val="2"/>
                  <w:szCs w:val="18"/>
                  <w:lang w:eastAsia="ko-KR"/>
                </w:rPr>
                <w:t>1</w:t>
              </w:r>
            </w:ins>
            <w:ins w:id="67" w:author="임수환/책임연구원/미래기술센터 C&amp;M표준(연)5G무선통신표준Task(suhwan.lim@lge.com)" w:date="2022-02-11T16:15: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DD85EB" w14:textId="526ADCFB" w:rsidR="00FD4CC2" w:rsidRPr="00A1115A" w:rsidRDefault="00FD4CC2" w:rsidP="00FD4CC2">
            <w:pPr>
              <w:pStyle w:val="TAC"/>
              <w:rPr>
                <w:rFonts w:cs="Arial"/>
                <w:kern w:val="2"/>
                <w:szCs w:val="18"/>
              </w:rPr>
            </w:pPr>
            <w:r w:rsidRPr="00A1115A">
              <w:rPr>
                <w:rFonts w:cs="Arial"/>
                <w:kern w:val="2"/>
                <w:szCs w:val="18"/>
              </w:rPr>
              <w:t>0.3216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677CF5" w14:textId="77777777" w:rsidR="00FD4CC2" w:rsidRPr="00A1115A" w:rsidRDefault="00FD4CC2" w:rsidP="00FD4CC2">
            <w:pPr>
              <w:pStyle w:val="TAC"/>
              <w:rPr>
                <w:rFonts w:cs="Arial"/>
                <w:kern w:val="2"/>
                <w:szCs w:val="18"/>
              </w:rPr>
            </w:pPr>
            <w:r w:rsidRPr="00A1115A">
              <w:rPr>
                <w:rFonts w:cs="Arial"/>
                <w:kern w:val="2"/>
                <w:szCs w:val="18"/>
              </w:rPr>
              <w:t>0.7248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1B520" w14:textId="77777777" w:rsidR="00FD4CC2" w:rsidRPr="00A1115A" w:rsidRDefault="00FD4CC2" w:rsidP="00FD4CC2">
            <w:pPr>
              <w:pStyle w:val="TAC"/>
              <w:rPr>
                <w:rFonts w:cs="Arial"/>
                <w:kern w:val="2"/>
                <w:szCs w:val="18"/>
              </w:rPr>
            </w:pPr>
            <w:r w:rsidRPr="00A1115A">
              <w:rPr>
                <w:rFonts w:cs="Arial"/>
                <w:kern w:val="2"/>
                <w:szCs w:val="18"/>
              </w:rPr>
              <w:t>1.1264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E323C" w14:textId="77777777" w:rsidR="00FD4CC2" w:rsidRPr="00A1115A" w:rsidRDefault="00FD4CC2" w:rsidP="00FD4CC2">
            <w:pPr>
              <w:pStyle w:val="TAC"/>
              <w:rPr>
                <w:rFonts w:cs="Arial"/>
                <w:kern w:val="2"/>
                <w:szCs w:val="18"/>
              </w:rPr>
            </w:pPr>
            <w:r w:rsidRPr="00A1115A">
              <w:rPr>
                <w:rFonts w:cs="Arial"/>
                <w:kern w:val="2"/>
                <w:szCs w:val="18"/>
              </w:rPr>
              <w:t>1.5872</w:t>
            </w:r>
          </w:p>
        </w:tc>
      </w:tr>
      <w:tr w:rsidR="00FD4CC2" w:rsidRPr="00A1115A" w14:paraId="64FBE08D" w14:textId="77777777" w:rsidTr="00FD4CC2">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544B8D97" w14:textId="3BBE080E" w:rsidR="00FD4CC2" w:rsidRPr="00A1115A" w:rsidRDefault="00FD4CC2" w:rsidP="00FD4CC2">
            <w:pPr>
              <w:pStyle w:val="TAN"/>
            </w:pPr>
            <w:r w:rsidRPr="00A1115A">
              <w:t>NOTE 1:</w:t>
            </w:r>
            <w:r w:rsidRPr="00A1115A">
              <w:tab/>
              <w:t>If more than one Code Block is present, an additional CRC sequence of L = 24 Bits is attached to each Code Block (otherwise L = 0 Bit).</w:t>
            </w:r>
          </w:p>
          <w:p w14:paraId="2AC36F06" w14:textId="77777777" w:rsidR="00FD4CC2" w:rsidRDefault="00FD4CC2" w:rsidP="00FD4CC2">
            <w:pPr>
              <w:pStyle w:val="TAN"/>
              <w:rPr>
                <w:ins w:id="68" w:author="임수환/책임연구원/미래기술센터 C&amp;M표준(연)5G무선통신표준Task(suhwan.lim@lge.com)" w:date="2022-02-11T16:17:00Z"/>
                <w:lang w:eastAsia="ko-KR"/>
              </w:rPr>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p w14:paraId="7183B677" w14:textId="26870828" w:rsidR="00FD4CC2" w:rsidRPr="00A1115A" w:rsidRDefault="00FD4CC2" w:rsidP="00FD4CC2">
            <w:pPr>
              <w:pStyle w:val="TAN"/>
            </w:pPr>
            <w:ins w:id="69" w:author="임수환/책임연구원/미래기술센터 C&amp;M표준(연)5G무선통신표준Task(suhwan.lim@lge.com)" w:date="2022-02-11T16:17:00Z">
              <w:r>
                <w:rPr>
                  <w:rFonts w:cs="Arial"/>
                  <w:szCs w:val="18"/>
                  <w:lang w:eastAsia="ko-KR"/>
                </w:rPr>
                <w:t xml:space="preserve">NOTE 3:  </w:t>
              </w:r>
              <w:r w:rsidRPr="00BC606E">
                <w:t>The CBW is only applicable for PS UE in n14.</w:t>
              </w:r>
            </w:ins>
          </w:p>
        </w:tc>
      </w:tr>
    </w:tbl>
    <w:p w14:paraId="2DE25BAA" w14:textId="77777777" w:rsidR="00FD4CC2" w:rsidRPr="00A1115A" w:rsidRDefault="00FD4CC2" w:rsidP="00FD4CC2"/>
    <w:p w14:paraId="5FE34573" w14:textId="77777777" w:rsidR="00FD4CC2" w:rsidRPr="00A1115A" w:rsidRDefault="00FD4CC2" w:rsidP="00FD4CC2">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FD4CC2" w:rsidRPr="00A1115A" w14:paraId="4ADC1A2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C2B90"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0048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7CAD1B6"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3EE4927D"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E3CDE9"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F66FE"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F0826"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86687"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2493E"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C78F"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1EBDDA49"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D4A192"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747EA"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EA8BD"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C0E24"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72663" w14:textId="77777777" w:rsidR="00FD4CC2" w:rsidRPr="00A1115A" w:rsidRDefault="00FD4CC2" w:rsidP="00FD4CC2">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87D5A" w14:textId="77777777" w:rsidR="00FD4CC2" w:rsidRPr="00A1115A" w:rsidRDefault="00FD4CC2" w:rsidP="00FD4CC2">
            <w:pPr>
              <w:pStyle w:val="TAC"/>
              <w:rPr>
                <w:rFonts w:cs="Arial"/>
                <w:kern w:val="2"/>
                <w:szCs w:val="18"/>
              </w:rPr>
            </w:pPr>
            <w:r w:rsidRPr="00A1115A">
              <w:rPr>
                <w:rFonts w:cs="Arial"/>
                <w:kern w:val="2"/>
                <w:szCs w:val="18"/>
              </w:rPr>
              <w:t>60</w:t>
            </w:r>
          </w:p>
        </w:tc>
      </w:tr>
      <w:tr w:rsidR="00FD4CC2" w:rsidRPr="00A1115A" w14:paraId="60864F3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6BEE45"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BA0BF6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DBD9D1"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D3FE317" w14:textId="77777777" w:rsidR="00FD4CC2" w:rsidRPr="00A1115A" w:rsidRDefault="00FD4CC2" w:rsidP="00FD4CC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76F7E416" w14:textId="77777777" w:rsidR="00FD4CC2" w:rsidRPr="00A1115A" w:rsidRDefault="00FD4CC2" w:rsidP="00FD4CC2">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EF60E10" w14:textId="77777777" w:rsidR="00FD4CC2" w:rsidRPr="00A1115A" w:rsidRDefault="00FD4CC2" w:rsidP="00FD4CC2">
            <w:pPr>
              <w:pStyle w:val="TAC"/>
              <w:rPr>
                <w:rFonts w:cs="Arial"/>
                <w:kern w:val="2"/>
                <w:szCs w:val="18"/>
              </w:rPr>
            </w:pPr>
            <w:r w:rsidRPr="00A1115A">
              <w:rPr>
                <w:rFonts w:eastAsia="PMingLiU" w:cs="Arial"/>
                <w:kern w:val="2"/>
                <w:szCs w:val="18"/>
              </w:rPr>
              <w:t>10</w:t>
            </w:r>
          </w:p>
        </w:tc>
      </w:tr>
      <w:tr w:rsidR="00FD4CC2" w:rsidRPr="00A1115A" w14:paraId="09818FE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998477"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B7B856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96E6C" w14:textId="77777777" w:rsidR="00FD4CC2" w:rsidRPr="00A1115A" w:rsidRDefault="00FD4CC2" w:rsidP="00FD4CC2">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E1374" w14:textId="77777777" w:rsidR="00FD4CC2" w:rsidRPr="00A1115A" w:rsidRDefault="00FD4CC2" w:rsidP="00FD4CC2">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D2A79" w14:textId="77777777" w:rsidR="00FD4CC2" w:rsidRPr="00A1115A" w:rsidRDefault="00FD4CC2" w:rsidP="00FD4CC2">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33BFF" w14:textId="77777777" w:rsidR="00FD4CC2" w:rsidRPr="00A1115A" w:rsidRDefault="00FD4CC2" w:rsidP="00FD4CC2">
            <w:pPr>
              <w:pStyle w:val="TAC"/>
              <w:rPr>
                <w:rFonts w:cs="Arial"/>
                <w:kern w:val="2"/>
                <w:szCs w:val="18"/>
              </w:rPr>
            </w:pPr>
            <w:r w:rsidRPr="00A1115A">
              <w:rPr>
                <w:rFonts w:cs="Arial"/>
                <w:color w:val="000000"/>
                <w:kern w:val="24"/>
                <w:szCs w:val="18"/>
                <w:lang w:val="x-none"/>
              </w:rPr>
              <w:t>50</w:t>
            </w:r>
          </w:p>
        </w:tc>
      </w:tr>
      <w:tr w:rsidR="00FD4CC2" w:rsidRPr="00A1115A" w14:paraId="154F369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9C0AB"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BE14BB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22A563"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FB51C"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CD76" w14:textId="77777777" w:rsidR="00FD4CC2" w:rsidRPr="00A1115A" w:rsidRDefault="00FD4CC2" w:rsidP="00FD4CC2">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FCFD" w14:textId="77777777" w:rsidR="00FD4CC2" w:rsidRPr="00A1115A" w:rsidRDefault="00FD4CC2" w:rsidP="00FD4CC2">
            <w:pPr>
              <w:pStyle w:val="TAC"/>
              <w:rPr>
                <w:rFonts w:cs="Arial"/>
                <w:kern w:val="2"/>
                <w:szCs w:val="18"/>
              </w:rPr>
            </w:pPr>
            <w:r w:rsidRPr="00A1115A">
              <w:rPr>
                <w:rFonts w:cs="Arial"/>
                <w:kern w:val="2"/>
                <w:szCs w:val="18"/>
              </w:rPr>
              <w:t>4</w:t>
            </w:r>
          </w:p>
        </w:tc>
      </w:tr>
      <w:tr w:rsidR="00FD4CC2" w:rsidRPr="00A1115A" w14:paraId="1E1E8639"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ED75E1"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2CFEF5D"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09796E87"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FFE7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4A1F93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19E1A"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01FF"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8501B" w14:textId="77777777" w:rsidR="00FD4CC2" w:rsidRPr="00A1115A" w:rsidRDefault="00FD4CC2" w:rsidP="00FD4CC2">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5E5B1" w14:textId="77777777" w:rsidR="00FD4CC2" w:rsidRPr="00A1115A" w:rsidRDefault="00FD4CC2" w:rsidP="00FD4CC2">
            <w:pPr>
              <w:pStyle w:val="TAC"/>
              <w:rPr>
                <w:rFonts w:cs="Arial"/>
                <w:kern w:val="2"/>
                <w:szCs w:val="18"/>
              </w:rPr>
            </w:pPr>
            <w:r w:rsidRPr="00A1115A">
              <w:rPr>
                <w:rFonts w:cs="Arial"/>
                <w:kern w:val="2"/>
                <w:szCs w:val="18"/>
              </w:rPr>
              <w:t>QPSK</w:t>
            </w:r>
          </w:p>
        </w:tc>
      </w:tr>
      <w:tr w:rsidR="00FD4CC2" w:rsidRPr="00A1115A" w14:paraId="6C7E6827" w14:textId="77777777" w:rsidTr="00FD4CC2">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1DF80"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137FCA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E473A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66349C9D" w14:textId="77777777" w:rsidR="00FD4CC2" w:rsidRPr="00A1115A" w:rsidRDefault="00FD4CC2" w:rsidP="00FD4CC2">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B69100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5898799D" w14:textId="77777777" w:rsidR="00FD4CC2" w:rsidRPr="00A1115A" w:rsidRDefault="00FD4CC2" w:rsidP="00FD4CC2">
            <w:pPr>
              <w:pStyle w:val="TAC"/>
              <w:rPr>
                <w:rFonts w:cs="Arial"/>
                <w:kern w:val="2"/>
                <w:szCs w:val="18"/>
              </w:rPr>
            </w:pPr>
            <w:r w:rsidRPr="00A1115A">
              <w:rPr>
                <w:rFonts w:cs="Arial"/>
                <w:kern w:val="2"/>
                <w:szCs w:val="18"/>
                <w:lang w:eastAsia="zh-CN"/>
              </w:rPr>
              <w:t>3624</w:t>
            </w:r>
          </w:p>
        </w:tc>
      </w:tr>
      <w:tr w:rsidR="00FD4CC2" w:rsidRPr="00A1115A" w14:paraId="288AAFD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6EA47E"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94738"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E1A32"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FA463"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25AF5"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83F8B" w14:textId="77777777" w:rsidR="00FD4CC2" w:rsidRPr="00A1115A" w:rsidRDefault="00FD4CC2" w:rsidP="00FD4CC2">
            <w:pPr>
              <w:pStyle w:val="TAC"/>
              <w:rPr>
                <w:rFonts w:cs="Arial"/>
                <w:kern w:val="2"/>
                <w:szCs w:val="18"/>
              </w:rPr>
            </w:pPr>
            <w:r w:rsidRPr="00A1115A">
              <w:rPr>
                <w:rFonts w:cs="Arial"/>
                <w:kern w:val="2"/>
                <w:szCs w:val="18"/>
              </w:rPr>
              <w:t>16</w:t>
            </w:r>
          </w:p>
        </w:tc>
      </w:tr>
      <w:tr w:rsidR="00FD4CC2" w:rsidRPr="00A1115A" w14:paraId="13A062F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884D47"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70980E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2C4CE"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4F716"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808B1"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2583F" w14:textId="77777777" w:rsidR="00FD4CC2" w:rsidRPr="00A1115A" w:rsidRDefault="00FD4CC2" w:rsidP="00FD4CC2">
            <w:pPr>
              <w:pStyle w:val="TAC"/>
              <w:rPr>
                <w:rFonts w:cs="Arial"/>
                <w:kern w:val="2"/>
                <w:szCs w:val="18"/>
              </w:rPr>
            </w:pPr>
            <w:r w:rsidRPr="00A1115A">
              <w:rPr>
                <w:rFonts w:cs="Arial"/>
                <w:kern w:val="2"/>
                <w:szCs w:val="18"/>
              </w:rPr>
              <w:t>2</w:t>
            </w:r>
          </w:p>
        </w:tc>
      </w:tr>
      <w:tr w:rsidR="00FD4CC2" w:rsidRPr="00A1115A" w14:paraId="211641C1"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0B3B6"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4FAFFC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32FA5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B9AF6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8B8C5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93B1B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2158ED7D"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DE55563"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209B3B9"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08452"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B20F589"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A786802" w14:textId="77777777" w:rsidR="00FD4CC2" w:rsidRPr="00A1115A" w:rsidRDefault="00FD4CC2" w:rsidP="00FD4CC2">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83AC309" w14:textId="77777777" w:rsidR="00FD4CC2" w:rsidRPr="00A1115A" w:rsidRDefault="00FD4CC2" w:rsidP="00FD4CC2">
            <w:pPr>
              <w:pStyle w:val="TAC"/>
              <w:rPr>
                <w:rFonts w:cs="Arial"/>
                <w:kern w:val="2"/>
                <w:szCs w:val="18"/>
              </w:rPr>
            </w:pPr>
            <w:r w:rsidRPr="00A1115A">
              <w:rPr>
                <w:rFonts w:cs="Arial"/>
                <w:kern w:val="2"/>
                <w:szCs w:val="18"/>
                <w:lang w:eastAsia="zh-CN"/>
              </w:rPr>
              <w:t>2.25</w:t>
            </w:r>
          </w:p>
        </w:tc>
      </w:tr>
      <w:tr w:rsidR="00FD4CC2" w:rsidRPr="00A1115A" w14:paraId="1F99747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973E"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B0626A0"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4A0C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8547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0ED749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09D5A2E"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2479194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1527AB"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F9FC30C"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0A5F2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4BF1330F" w14:textId="77777777" w:rsidR="00FD4CC2" w:rsidRPr="00A1115A" w:rsidRDefault="00FD4CC2" w:rsidP="00FD4CC2">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F40A2D5" w14:textId="77777777" w:rsidR="00FD4CC2" w:rsidRPr="00A1115A" w:rsidRDefault="00FD4CC2" w:rsidP="00FD4CC2">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DB3C42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12036</w:t>
            </w:r>
          </w:p>
        </w:tc>
      </w:tr>
      <w:tr w:rsidR="00FD4CC2" w:rsidRPr="00A1115A" w14:paraId="02CC7122"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AD403"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6B88"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DFE38" w14:textId="77777777" w:rsidR="00FD4CC2" w:rsidRPr="00A1115A" w:rsidRDefault="00FD4CC2" w:rsidP="00FD4CC2">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EA4ED" w14:textId="77777777" w:rsidR="00FD4CC2" w:rsidRPr="00A1115A" w:rsidRDefault="00FD4CC2" w:rsidP="00FD4CC2">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9F83B" w14:textId="77777777" w:rsidR="00FD4CC2" w:rsidRPr="00A1115A" w:rsidRDefault="00FD4CC2" w:rsidP="00FD4CC2">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4CAFF" w14:textId="77777777" w:rsidR="00FD4CC2" w:rsidRPr="00A1115A" w:rsidRDefault="00FD4CC2" w:rsidP="00FD4CC2">
            <w:pPr>
              <w:pStyle w:val="TAC"/>
              <w:rPr>
                <w:rFonts w:cs="Arial"/>
                <w:kern w:val="2"/>
                <w:szCs w:val="18"/>
              </w:rPr>
            </w:pPr>
            <w:r w:rsidRPr="00A1115A">
              <w:rPr>
                <w:rFonts w:cs="Arial"/>
                <w:kern w:val="2"/>
                <w:szCs w:val="18"/>
              </w:rPr>
              <w:t>1.4496</w:t>
            </w:r>
          </w:p>
        </w:tc>
      </w:tr>
      <w:tr w:rsidR="00FD4CC2" w:rsidRPr="00A1115A" w14:paraId="74CB3B55"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81CC651"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02F10EA3" w14:textId="77777777" w:rsidR="00FD4CC2" w:rsidRPr="00A1115A" w:rsidRDefault="00FD4CC2" w:rsidP="00FD4CC2">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33B02DF5" w14:textId="77777777" w:rsidR="00FD4CC2" w:rsidRPr="00A1115A" w:rsidRDefault="00FD4CC2" w:rsidP="00FD4CC2"/>
    <w:p w14:paraId="08DFE726" w14:textId="77777777" w:rsidR="00FD4CC2" w:rsidRPr="00A1115A" w:rsidRDefault="00FD4CC2" w:rsidP="00FD4CC2">
      <w:pPr>
        <w:pStyle w:val="2"/>
      </w:pPr>
      <w:bookmarkStart w:id="70" w:name="_Toc61367895"/>
      <w:bookmarkStart w:id="71" w:name="_Toc61373278"/>
      <w:bookmarkStart w:id="72" w:name="_Toc68231228"/>
      <w:bookmarkStart w:id="73" w:name="_Toc69084641"/>
      <w:bookmarkStart w:id="74" w:name="_Toc75467654"/>
      <w:bookmarkStart w:id="75" w:name="_Toc76509676"/>
      <w:bookmarkStart w:id="76" w:name="_Toc76718666"/>
      <w:bookmarkStart w:id="77" w:name="_Toc83581013"/>
      <w:bookmarkStart w:id="78" w:name="_Toc84405522"/>
      <w:bookmarkStart w:id="79" w:name="_Toc84414131"/>
      <w:r w:rsidRPr="00A1115A">
        <w:t>A.7.3</w:t>
      </w:r>
      <w:r w:rsidRPr="00A1115A">
        <w:tab/>
        <w:t>FRC for maximum input level for 64QAM</w:t>
      </w:r>
      <w:bookmarkEnd w:id="70"/>
      <w:bookmarkEnd w:id="71"/>
      <w:bookmarkEnd w:id="72"/>
      <w:bookmarkEnd w:id="73"/>
      <w:bookmarkEnd w:id="74"/>
      <w:bookmarkEnd w:id="75"/>
      <w:bookmarkEnd w:id="76"/>
      <w:bookmarkEnd w:id="77"/>
      <w:bookmarkEnd w:id="78"/>
      <w:bookmarkEnd w:id="79"/>
    </w:p>
    <w:p w14:paraId="10B359CD" w14:textId="77777777" w:rsidR="00FD4CC2" w:rsidRPr="00A1115A" w:rsidRDefault="00FD4CC2" w:rsidP="00FD4CC2">
      <w:r w:rsidRPr="00A1115A">
        <w:t>For V2X transmission over PC5, Table A.7.3-1, Table A.7.3-2 and TableA.7.3-3 are applicable for Maximum input level when the maximum modulation order is 64QAM.</w:t>
      </w:r>
    </w:p>
    <w:p w14:paraId="4B88BB67" w14:textId="77777777" w:rsidR="00FD4CC2" w:rsidRPr="00A1115A" w:rsidRDefault="00FD4CC2" w:rsidP="00FD4CC2">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FD4CC2" w:rsidRPr="00A1115A" w14:paraId="45FD58E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78A4585" w14:textId="77777777" w:rsidR="00FD4CC2" w:rsidRPr="00A1115A" w:rsidRDefault="00FD4CC2" w:rsidP="00FD4CC2">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9D6C1" w14:textId="77777777" w:rsidR="00FD4CC2" w:rsidRPr="00A1115A" w:rsidRDefault="00FD4CC2" w:rsidP="00FD4CC2">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ED0A958" w14:textId="13E97E09"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2BD151B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4972A3"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F9854"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C175BB0" w14:textId="6A77C6B5" w:rsidR="00FD4CC2" w:rsidRPr="00A1115A" w:rsidRDefault="00FD4CC2" w:rsidP="00FD4CC2">
            <w:pPr>
              <w:pStyle w:val="TAH"/>
              <w:rPr>
                <w:rFonts w:cs="Arial"/>
                <w:kern w:val="2"/>
                <w:szCs w:val="18"/>
                <w:lang w:eastAsia="ko-KR"/>
              </w:rPr>
            </w:pPr>
            <w:ins w:id="80" w:author="임수환/책임연구원/미래기술센터 C&amp;M표준(연)5G무선통신표준Task(suhwan.lim@lge.com)" w:date="2022-02-11T16:18:00Z">
              <w:r>
                <w:rPr>
                  <w:rFonts w:cs="Arial" w:hint="eastAsia"/>
                  <w:kern w:val="2"/>
                  <w:szCs w:val="18"/>
                  <w:lang w:eastAsia="ko-KR"/>
                </w:rPr>
                <w:t>5</w:t>
              </w:r>
            </w:ins>
            <w:ins w:id="81" w:author="임수환/책임연구원/미래기술센터 C&amp;M표준(연)5G무선통신표준Task(suhwan.lim@lge.com)" w:date="2022-02-11T16:22:00Z">
              <w:r w:rsidRPr="00FD4CC2">
                <w:rPr>
                  <w:rFonts w:cs="Arial"/>
                  <w:b w:val="0"/>
                  <w:kern w:val="2"/>
                  <w:szCs w:val="18"/>
                  <w:vertAlign w:val="superscript"/>
                  <w:lang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43A26F" w14:textId="0F201020" w:rsidR="00FD4CC2" w:rsidRPr="00A1115A" w:rsidRDefault="00FD4CC2" w:rsidP="00FD4CC2">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BB66F2" w14:textId="77777777" w:rsidR="00FD4CC2" w:rsidRPr="00A1115A" w:rsidRDefault="00FD4CC2"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93E0A" w14:textId="77777777" w:rsidR="00FD4CC2" w:rsidRPr="00A1115A" w:rsidRDefault="00FD4CC2" w:rsidP="00FD4CC2">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7DBD3C"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674397CE"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8394FD9"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B8F44C" w14:textId="77777777" w:rsidR="00FD4CC2" w:rsidRPr="00A1115A" w:rsidRDefault="00FD4CC2" w:rsidP="00FD4CC2">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3E2357EB" w14:textId="049DB2B8" w:rsidR="00FD4CC2" w:rsidRPr="00A1115A" w:rsidRDefault="00FD4CC2" w:rsidP="00FD4CC2">
            <w:pPr>
              <w:pStyle w:val="TAC"/>
              <w:rPr>
                <w:ins w:id="82" w:author="임수환/책임연구원/미래기술센터 C&amp;M표준(연)5G무선통신표준Task(suhwan.lim@lge.com)" w:date="2022-02-11T16:18:00Z"/>
                <w:rFonts w:cs="Arial"/>
                <w:kern w:val="2"/>
                <w:szCs w:val="18"/>
                <w:lang w:eastAsia="ko-KR"/>
              </w:rPr>
            </w:pPr>
            <w:ins w:id="83" w:author="임수환/책임연구원/미래기술센터 C&amp;M표준(연)5G무선통신표준Task(suhwan.lim@lge.com)" w:date="2022-02-11T16:20:00Z">
              <w:r>
                <w:rPr>
                  <w:rFonts w:cs="Arial" w:hint="eastAsia"/>
                  <w:kern w:val="2"/>
                  <w:szCs w:val="18"/>
                  <w:lang w:eastAsia="ko-KR"/>
                </w:rPr>
                <w:t>15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80F7D9" w14:textId="07255465" w:rsidR="00FD4CC2" w:rsidRPr="00A1115A" w:rsidRDefault="00FD4CC2" w:rsidP="00FD4CC2">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B143C8" w14:textId="77777777" w:rsidR="00FD4CC2" w:rsidRPr="00A1115A" w:rsidRDefault="00FD4CC2"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82248E" w14:textId="77777777" w:rsidR="00FD4CC2" w:rsidRPr="00A1115A" w:rsidRDefault="00FD4CC2" w:rsidP="00FD4CC2">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6BC10757" w14:textId="77777777" w:rsidR="00FD4CC2" w:rsidRPr="00A1115A" w:rsidRDefault="00FD4CC2" w:rsidP="00FD4CC2">
            <w:pPr>
              <w:pStyle w:val="TAC"/>
              <w:rPr>
                <w:rFonts w:cs="Arial"/>
                <w:kern w:val="2"/>
                <w:szCs w:val="18"/>
              </w:rPr>
            </w:pPr>
            <w:r w:rsidRPr="00A1115A">
              <w:rPr>
                <w:rFonts w:cs="Arial"/>
                <w:kern w:val="2"/>
                <w:szCs w:val="18"/>
              </w:rPr>
              <w:t>15</w:t>
            </w:r>
          </w:p>
        </w:tc>
      </w:tr>
      <w:tr w:rsidR="00FD4CC2" w:rsidRPr="00A1115A" w14:paraId="716F0876"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272395C6"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3" w:type="dxa"/>
            <w:tcBorders>
              <w:top w:val="single" w:sz="4" w:space="0" w:color="auto"/>
              <w:left w:val="single" w:sz="4" w:space="0" w:color="auto"/>
              <w:bottom w:val="single" w:sz="4" w:space="0" w:color="auto"/>
              <w:right w:val="single" w:sz="4" w:space="0" w:color="auto"/>
            </w:tcBorders>
            <w:vAlign w:val="center"/>
          </w:tcPr>
          <w:p w14:paraId="1B35A1E7"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9FCAEEA" w14:textId="30DDF232" w:rsidR="00FD4CC2" w:rsidRPr="00FD4CC2" w:rsidRDefault="00FD4CC2" w:rsidP="00FD4CC2">
            <w:pPr>
              <w:pStyle w:val="TAC"/>
              <w:rPr>
                <w:rFonts w:eastAsia="맑은 고딕" w:cs="Arial"/>
                <w:kern w:val="2"/>
                <w:szCs w:val="18"/>
                <w:lang w:eastAsia="ko-KR"/>
              </w:rPr>
            </w:pPr>
            <w:ins w:id="84" w:author="임수환/책임연구원/미래기술센터 C&amp;M표준(연)5G무선통신표준Task(suhwan.lim@lge.com)" w:date="2022-02-11T16:20:00Z">
              <w:r>
                <w:rPr>
                  <w:rFonts w:eastAsia="맑은 고딕" w:cs="Arial" w:hint="eastAsia"/>
                  <w:kern w:val="2"/>
                  <w:szCs w:val="18"/>
                  <w:lang w:eastAsia="ko-KR"/>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7390CDA4" w14:textId="6CF0B92C" w:rsidR="00FD4CC2" w:rsidRPr="00A1115A" w:rsidRDefault="00FD4CC2" w:rsidP="00FD4CC2">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152E0BA9"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2820845"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7184098B" w14:textId="77777777" w:rsidR="00FD4CC2" w:rsidRPr="00A1115A" w:rsidRDefault="00FD4CC2" w:rsidP="00FD4CC2">
            <w:pPr>
              <w:pStyle w:val="TAC"/>
              <w:rPr>
                <w:rFonts w:cs="Arial"/>
                <w:kern w:val="2"/>
                <w:szCs w:val="18"/>
              </w:rPr>
            </w:pPr>
            <w:r w:rsidRPr="00A1115A">
              <w:rPr>
                <w:rFonts w:eastAsia="PMingLiU" w:cs="Arial"/>
                <w:kern w:val="2"/>
                <w:szCs w:val="18"/>
              </w:rPr>
              <w:t>12</w:t>
            </w:r>
          </w:p>
        </w:tc>
      </w:tr>
      <w:tr w:rsidR="00FD4CC2" w:rsidRPr="00A1115A" w14:paraId="48E12CD6"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BA49785"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04559E84"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81DB9B" w14:textId="0A3AD737" w:rsidR="00FD4CC2" w:rsidRPr="00A1115A" w:rsidRDefault="00FD4CC2" w:rsidP="00FD4CC2">
            <w:pPr>
              <w:pStyle w:val="TAC"/>
              <w:rPr>
                <w:ins w:id="85" w:author="임수환/책임연구원/미래기술센터 C&amp;M표준(연)5G무선통신표준Task(suhwan.lim@lge.com)" w:date="2022-02-11T16:18:00Z"/>
                <w:rFonts w:cs="Arial"/>
                <w:kern w:val="2"/>
                <w:szCs w:val="18"/>
                <w:lang w:eastAsia="ko-KR"/>
              </w:rPr>
            </w:pPr>
            <w:ins w:id="86" w:author="임수환/책임연구원/미래기술센터 C&amp;M표준(연)5G무선통신표준Task(suhwan.lim@lge.com)" w:date="2022-02-11T16:20:00Z">
              <w:r>
                <w:rPr>
                  <w:rFonts w:cs="Arial" w:hint="eastAsia"/>
                  <w:kern w:val="2"/>
                  <w:szCs w:val="18"/>
                  <w:lang w:eastAsia="ko-KR"/>
                </w:rPr>
                <w:t>2</w:t>
              </w:r>
              <w:r w:rsidR="00154409">
                <w:rPr>
                  <w:rFonts w:cs="Arial" w:hint="eastAsia"/>
                  <w:kern w:val="2"/>
                  <w:szCs w:val="18"/>
                  <w:lang w:eastAsia="ko-KR"/>
                </w:rPr>
                <w:t>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AECF38" w14:textId="1DCF306F" w:rsidR="00FD4CC2" w:rsidRPr="00A1115A" w:rsidRDefault="00FD4CC2" w:rsidP="00FD4CC2">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508A0F" w14:textId="77777777" w:rsidR="00FD4CC2" w:rsidRPr="00A1115A" w:rsidRDefault="00FD4CC2"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3ECF" w14:textId="77777777" w:rsidR="00FD4CC2" w:rsidRPr="00A1115A" w:rsidRDefault="00FD4CC2" w:rsidP="00FD4CC2">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3CEF717A" w14:textId="77777777" w:rsidR="00FD4CC2" w:rsidRPr="00A1115A" w:rsidRDefault="00FD4CC2" w:rsidP="00FD4CC2">
            <w:pPr>
              <w:pStyle w:val="TAC"/>
              <w:rPr>
                <w:rFonts w:cs="Arial"/>
                <w:kern w:val="2"/>
                <w:szCs w:val="18"/>
              </w:rPr>
            </w:pPr>
            <w:r w:rsidRPr="00A1115A">
              <w:rPr>
                <w:rFonts w:cs="Arial"/>
                <w:kern w:val="2"/>
                <w:szCs w:val="18"/>
              </w:rPr>
              <w:t>216</w:t>
            </w:r>
          </w:p>
        </w:tc>
      </w:tr>
      <w:tr w:rsidR="00FD4CC2" w:rsidRPr="00A1115A" w14:paraId="5FC55195"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181ED94" w14:textId="77777777" w:rsidR="00FD4CC2" w:rsidRPr="00A1115A" w:rsidRDefault="00FD4CC2" w:rsidP="00FD4CC2">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70840674"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9BE9204" w14:textId="3A911E86" w:rsidR="00FD4CC2" w:rsidRPr="00A1115A" w:rsidRDefault="00FD4CC2" w:rsidP="00FD4CC2">
            <w:pPr>
              <w:pStyle w:val="TAC"/>
              <w:rPr>
                <w:ins w:id="87" w:author="임수환/책임연구원/미래기술센터 C&amp;M표준(연)5G무선통신표준Task(suhwan.lim@lge.com)" w:date="2022-02-11T16:18:00Z"/>
                <w:rFonts w:cs="Arial"/>
                <w:kern w:val="2"/>
                <w:szCs w:val="18"/>
                <w:lang w:eastAsia="ko-KR"/>
              </w:rPr>
            </w:pPr>
            <w:ins w:id="88"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F8791F" w14:textId="00D29584" w:rsidR="00FD4CC2" w:rsidRPr="00A1115A" w:rsidRDefault="00FD4CC2" w:rsidP="00FD4CC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4B4559"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B02BD0"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8DCB84"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6741E68"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FD797AC"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7CE27374" w14:textId="78D61535"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7A5DDB01"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FBF3998"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661176CD"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085D478" w14:textId="23C5AD63" w:rsidR="00FD4CC2" w:rsidRPr="00A1115A" w:rsidRDefault="00FD4CC2" w:rsidP="00FD4CC2">
            <w:pPr>
              <w:pStyle w:val="TAC"/>
              <w:rPr>
                <w:ins w:id="89" w:author="임수환/책임연구원/미래기술센터 C&amp;M표준(연)5G무선통신표준Task(suhwan.lim@lge.com)" w:date="2022-02-11T16:18:00Z"/>
                <w:rFonts w:cs="Arial"/>
                <w:kern w:val="2"/>
                <w:szCs w:val="18"/>
              </w:rPr>
            </w:pPr>
            <w:ins w:id="90" w:author="임수환/책임연구원/미래기술센터 C&amp;M표준(연)5G무선통신표준Task(suhwan.lim@lge.com)" w:date="2022-02-11T16:20:00Z">
              <w:r w:rsidRPr="00A1115A">
                <w:rPr>
                  <w:rFonts w:cs="Arial"/>
                  <w:kern w:val="2"/>
                  <w:szCs w:val="18"/>
                </w:rPr>
                <w:t>64QAM</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07769B" w14:textId="5F0FE9B6" w:rsidR="00FD4CC2" w:rsidRPr="00A1115A" w:rsidRDefault="00FD4CC2" w:rsidP="00FD4CC2">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5DF3E0" w14:textId="77777777" w:rsidR="00FD4CC2" w:rsidRPr="00A1115A" w:rsidRDefault="00FD4CC2" w:rsidP="00FD4CC2">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618A81" w14:textId="77777777" w:rsidR="00FD4CC2" w:rsidRPr="00A1115A" w:rsidRDefault="00FD4CC2" w:rsidP="00FD4CC2">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00B3E31"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1607C41C" w14:textId="77777777" w:rsidTr="00FD4CC2">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A7A348"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232FECFB"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FFB19A" w14:textId="0A885919" w:rsidR="00FD4CC2" w:rsidRPr="00A1115A" w:rsidRDefault="00154409" w:rsidP="00FD4CC2">
            <w:pPr>
              <w:pStyle w:val="TAC"/>
              <w:rPr>
                <w:ins w:id="91" w:author="임수환/책임연구원/미래기술센터 C&amp;M표준(연)5G무선통신표준Task(suhwan.lim@lge.com)" w:date="2022-02-11T16:18:00Z"/>
                <w:rFonts w:cs="Arial"/>
                <w:kern w:val="2"/>
                <w:szCs w:val="18"/>
                <w:lang w:eastAsia="ko-KR"/>
              </w:rPr>
            </w:pPr>
            <w:ins w:id="92" w:author="임수환/책임연구원/미래기술센터 C&amp;M표준(연)5G무선통신표준Task(suhwan.lim@lge.com)" w:date="2022-02-11T16:20: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tcPr>
          <w:p w14:paraId="00A31B59" w14:textId="2934C1E8" w:rsidR="00FD4CC2" w:rsidRPr="00A1115A" w:rsidRDefault="00FD4CC2" w:rsidP="00FD4CC2">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C5CE7B9" w14:textId="77777777" w:rsidR="00FD4CC2" w:rsidRPr="00A1115A" w:rsidRDefault="00FD4CC2" w:rsidP="00FD4CC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3325522" w14:textId="77777777" w:rsidR="00FD4CC2" w:rsidRPr="00A1115A" w:rsidRDefault="00FD4CC2" w:rsidP="00FD4CC2">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1CF8F626" w14:textId="77777777" w:rsidR="00FD4CC2" w:rsidRPr="00A1115A" w:rsidRDefault="00FD4CC2" w:rsidP="00FD4CC2">
            <w:pPr>
              <w:pStyle w:val="TAC"/>
              <w:rPr>
                <w:rFonts w:cs="Arial"/>
                <w:kern w:val="2"/>
                <w:szCs w:val="18"/>
              </w:rPr>
            </w:pPr>
            <w:r w:rsidRPr="00A1115A">
              <w:rPr>
                <w:rFonts w:cs="Arial"/>
                <w:kern w:val="2"/>
                <w:szCs w:val="18"/>
              </w:rPr>
              <w:t>127080</w:t>
            </w:r>
          </w:p>
        </w:tc>
      </w:tr>
      <w:tr w:rsidR="00FD4CC2" w:rsidRPr="00A1115A" w14:paraId="7382D877"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2FB1168"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D79534" w14:textId="77777777" w:rsidR="00FD4CC2" w:rsidRPr="00A1115A" w:rsidRDefault="00FD4CC2" w:rsidP="00FD4CC2">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4EB00F49" w14:textId="2BC8B09A" w:rsidR="00FD4CC2" w:rsidRPr="00A1115A" w:rsidRDefault="00FD4CC2" w:rsidP="00FD4CC2">
            <w:pPr>
              <w:pStyle w:val="TAC"/>
              <w:rPr>
                <w:ins w:id="93" w:author="임수환/책임연구원/미래기술센터 C&amp;M표준(연)5G무선통신표준Task(suhwan.lim@lge.com)" w:date="2022-02-11T16:18:00Z"/>
                <w:rFonts w:cs="Arial"/>
                <w:kern w:val="2"/>
                <w:szCs w:val="18"/>
                <w:lang w:eastAsia="ko-KR"/>
              </w:rPr>
            </w:pPr>
            <w:ins w:id="94" w:author="임수환/책임연구원/미래기술센터 C&amp;M표준(연)5G무선통신표준Task(suhwan.lim@lge.com)" w:date="2022-02-11T16:20:00Z">
              <w:r>
                <w:rPr>
                  <w:rFonts w:cs="Arial" w:hint="eastAsia"/>
                  <w:kern w:val="2"/>
                  <w:szCs w:val="18"/>
                  <w:lang w:eastAsia="ko-KR"/>
                </w:rPr>
                <w:t>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83BE3C" w14:textId="574D61DC" w:rsidR="00FD4CC2" w:rsidRPr="00A1115A" w:rsidRDefault="00FD4CC2" w:rsidP="00FD4CC2">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25F58A" w14:textId="77777777" w:rsidR="00FD4CC2" w:rsidRPr="00A1115A" w:rsidRDefault="00FD4CC2"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497EA2" w14:textId="77777777" w:rsidR="00FD4CC2" w:rsidRPr="00A1115A" w:rsidRDefault="00FD4CC2" w:rsidP="00FD4CC2">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F8BDBFA"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10A820A"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B7347A"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78653835"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F600036" w14:textId="4D2BCF2C" w:rsidR="00FD4CC2" w:rsidRPr="00A1115A" w:rsidRDefault="00FD4CC2" w:rsidP="00FD4CC2">
            <w:pPr>
              <w:pStyle w:val="TAC"/>
              <w:rPr>
                <w:ins w:id="95" w:author="임수환/책임연구원/미래기술센터 C&amp;M표준(연)5G무선통신표준Task(suhwan.lim@lge.com)" w:date="2022-02-11T16:18:00Z"/>
                <w:rFonts w:cs="Arial"/>
                <w:kern w:val="2"/>
                <w:szCs w:val="18"/>
                <w:lang w:eastAsia="ko-KR"/>
              </w:rPr>
            </w:pPr>
            <w:ins w:id="96" w:author="임수환/책임연구원/미래기술센터 C&amp;M표준(연)5G무선통신표준Task(suhwan.lim@lge.com)" w:date="2022-02-11T16:21:00Z">
              <w:r>
                <w:rPr>
                  <w:rFonts w:cs="Arial" w:hint="eastAsia"/>
                  <w:kern w:val="2"/>
                  <w:szCs w:val="18"/>
                  <w:lang w:eastAsia="ko-KR"/>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2A4E40" w14:textId="53473F9B" w:rsidR="00FD4CC2" w:rsidRPr="00A1115A" w:rsidRDefault="00FD4CC2" w:rsidP="00FD4CC2">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08D6FA" w14:textId="77777777" w:rsidR="00FD4CC2" w:rsidRPr="00A1115A" w:rsidRDefault="00FD4CC2"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2BF39D" w14:textId="77777777" w:rsidR="00FD4CC2" w:rsidRPr="00A1115A" w:rsidRDefault="00FD4CC2" w:rsidP="00FD4CC2">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2D89C0"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2A685D72"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B2B73B3"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2D029177"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446B48E" w14:textId="24B7B2E9" w:rsidR="00FD4CC2" w:rsidRPr="00A1115A" w:rsidRDefault="00FD4CC2" w:rsidP="00FD4CC2">
            <w:pPr>
              <w:pStyle w:val="TAC"/>
              <w:rPr>
                <w:ins w:id="97" w:author="임수환/책임연구원/미래기술센터 C&amp;M표준(연)5G무선통신표준Task(suhwan.lim@lge.com)" w:date="2022-02-11T16:18:00Z"/>
                <w:rFonts w:cs="Arial"/>
                <w:kern w:val="2"/>
                <w:szCs w:val="18"/>
                <w:lang w:eastAsia="ko-KR"/>
              </w:rPr>
            </w:pPr>
            <w:ins w:id="98" w:author="임수환/책임연구원/미래기술센터 C&amp;M표준(연)5G무선통신표준Task(suhwan.lim@lge.com)" w:date="2022-02-11T16:21:00Z">
              <w:r>
                <w:rPr>
                  <w:rFonts w:cs="Arial" w:hint="eastAsia"/>
                  <w:kern w:val="2"/>
                  <w:szCs w:val="18"/>
                  <w:lang w:eastAsia="ko-KR"/>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56934A3C" w14:textId="50F50ED4"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6B93CEF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078AF08"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50DF87C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16</w:t>
            </w:r>
          </w:p>
        </w:tc>
      </w:tr>
      <w:tr w:rsidR="00FD4CC2" w:rsidRPr="00A1115A" w14:paraId="6A013B5D"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D59FD5"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1E615173"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299443" w14:textId="36576C03" w:rsidR="00FD4CC2" w:rsidRPr="00A1115A" w:rsidRDefault="00FD4CC2" w:rsidP="00FD4CC2">
            <w:pPr>
              <w:pStyle w:val="TAC"/>
              <w:rPr>
                <w:ins w:id="99" w:author="임수환/책임연구원/미래기술센터 C&amp;M표준(연)5G무선통신표준Task(suhwan.lim@lge.com)" w:date="2022-02-11T16:18:00Z"/>
                <w:rFonts w:cs="Arial"/>
                <w:kern w:val="2"/>
                <w:szCs w:val="18"/>
                <w:lang w:eastAsia="ko-KR"/>
              </w:rPr>
            </w:pPr>
            <w:ins w:id="100" w:author="임수환/책임연구원/미래기술센터 C&amp;M표준(연)5G무선통신표준Task(suhwan.lim@lge.com)" w:date="2022-02-11T16:21:00Z">
              <w:r>
                <w:rPr>
                  <w:rFonts w:cs="Arial" w:hint="eastAsia"/>
                  <w:kern w:val="2"/>
                  <w:szCs w:val="18"/>
                  <w:lang w:eastAsia="ko-KR"/>
                </w:rPr>
                <w:t>6.25</w:t>
              </w:r>
            </w:ins>
          </w:p>
        </w:tc>
        <w:tc>
          <w:tcPr>
            <w:tcW w:w="992" w:type="dxa"/>
            <w:tcBorders>
              <w:top w:val="single" w:sz="4" w:space="0" w:color="auto"/>
              <w:left w:val="single" w:sz="4" w:space="0" w:color="auto"/>
              <w:bottom w:val="single" w:sz="4" w:space="0" w:color="auto"/>
              <w:right w:val="single" w:sz="4" w:space="0" w:color="auto"/>
            </w:tcBorders>
            <w:vAlign w:val="center"/>
          </w:tcPr>
          <w:p w14:paraId="167E5C8F" w14:textId="078987C0"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08B1864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D78DC9F"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40B48FE6"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784F6F9B"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C4F47FC"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1889694A"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2EB503" w14:textId="3871179C" w:rsidR="00FD4CC2" w:rsidRPr="00A1115A" w:rsidRDefault="00154409" w:rsidP="00FD4CC2">
            <w:pPr>
              <w:pStyle w:val="TAC"/>
              <w:rPr>
                <w:ins w:id="101" w:author="임수환/책임연구원/미래기술센터 C&amp;M표준(연)5G무선통신표준Task(suhwan.lim@lge.com)" w:date="2022-02-11T16:18:00Z"/>
                <w:rFonts w:cs="Arial"/>
                <w:kern w:val="2"/>
                <w:szCs w:val="18"/>
                <w:lang w:eastAsia="ko-KR"/>
              </w:rPr>
            </w:pPr>
            <w:ins w:id="102" w:author="임수환/책임연구원/미래기술센터 C&amp;M표준(연)5G무선통신표준Task(suhwan.lim@lge.com)" w:date="2022-02-11T16:21:00Z">
              <w:r>
                <w:rPr>
                  <w:rFonts w:cs="Arial" w:hint="eastAsia"/>
                  <w:kern w:val="2"/>
                  <w:szCs w:val="18"/>
                  <w:lang w:eastAsia="ko-K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A98EE15" w14:textId="50299B11"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7F2904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F965FF7"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6EC74F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79810BFD" w14:textId="77777777" w:rsidTr="00FD4CC2">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A798BA4"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3EECFA5" w14:textId="77777777" w:rsidR="00FD4CC2" w:rsidRPr="00A1115A" w:rsidRDefault="00FD4CC2" w:rsidP="00FD4CC2">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720A103" w14:textId="4B4223A3" w:rsidR="00FD4CC2" w:rsidRPr="00A1115A" w:rsidRDefault="00154409" w:rsidP="00FD4CC2">
            <w:pPr>
              <w:pStyle w:val="TAC"/>
              <w:rPr>
                <w:ins w:id="103" w:author="임수환/책임연구원/미래기술센터 C&amp;M표준(연)5G무선통신표준Task(suhwan.lim@lge.com)" w:date="2022-02-11T16:18:00Z"/>
                <w:rFonts w:cs="Arial"/>
                <w:kern w:val="2"/>
                <w:szCs w:val="18"/>
                <w:lang w:eastAsia="ko-KR"/>
              </w:rPr>
            </w:pPr>
            <w:ins w:id="104" w:author="임수환/책임연구원/미래기술센터 C&amp;M표준(연)5G무선통신표준Task(suhwan.lim@lge.com)" w:date="2022-02-11T16:21:00Z">
              <w:r>
                <w:rPr>
                  <w:rFonts w:cs="Arial" w:hint="eastAsia"/>
                  <w:kern w:val="2"/>
                  <w:szCs w:val="18"/>
                  <w:lang w:eastAsia="ko-KR"/>
                </w:rPr>
                <w:t>1533</w:t>
              </w:r>
            </w:ins>
            <w:ins w:id="105" w:author="임수환/책임연구원/미래기술센터 C&amp;M표준(연)5G무선통신표준Task(suhwan.lim@lge.com)" w:date="2022-02-11T17:18:00Z">
              <w:r>
                <w:rPr>
                  <w:rFonts w:cs="Arial"/>
                  <w:kern w:val="2"/>
                  <w:szCs w:val="18"/>
                  <w:lang w:eastAsia="ko-KR"/>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3BA0C834" w14:textId="05E32C21" w:rsidR="00FD4CC2" w:rsidRPr="00A1115A" w:rsidRDefault="00FD4CC2" w:rsidP="00FD4CC2">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222D55DF" w14:textId="77777777" w:rsidR="00FD4CC2" w:rsidRPr="00A1115A" w:rsidRDefault="00FD4CC2" w:rsidP="00FD4CC2">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404423D4" w14:textId="77777777" w:rsidR="00FD4CC2" w:rsidRPr="00A1115A" w:rsidRDefault="00FD4CC2" w:rsidP="00FD4CC2">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11F515D"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167436</w:t>
            </w:r>
          </w:p>
        </w:tc>
      </w:tr>
      <w:tr w:rsidR="00FD4CC2" w:rsidRPr="00A1115A" w14:paraId="13F3F232" w14:textId="77777777" w:rsidTr="00FD4CC2">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6B5D362"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7B34C9" w14:textId="77777777" w:rsidR="00FD4CC2" w:rsidRPr="00A1115A" w:rsidRDefault="00FD4CC2" w:rsidP="00FD4CC2">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2ACAB2F7" w14:textId="2285E1A4" w:rsidR="00FD4CC2" w:rsidRPr="00A1115A" w:rsidRDefault="00154409" w:rsidP="00FD4CC2">
            <w:pPr>
              <w:pStyle w:val="TAC"/>
              <w:rPr>
                <w:ins w:id="106" w:author="임수환/책임연구원/미래기술센터 C&amp;M표준(연)5G무선통신표준Task(suhwan.lim@lge.com)" w:date="2022-02-11T16:18:00Z"/>
                <w:rFonts w:cs="Arial"/>
                <w:kern w:val="2"/>
                <w:szCs w:val="18"/>
                <w:lang w:eastAsia="ko-KR"/>
              </w:rPr>
            </w:pPr>
            <w:ins w:id="107" w:author="임수환/책임연구원/미래기술센터 C&amp;M표준(연)5G무선통신표준Task(suhwan.lim@lge.com)" w:date="2022-02-11T16:21:00Z">
              <w:r>
                <w:rPr>
                  <w:rFonts w:cs="Arial" w:hint="eastAsia"/>
                  <w:kern w:val="2"/>
                  <w:szCs w:val="18"/>
                  <w:lang w:eastAsia="ko-KR"/>
                </w:rPr>
                <w:t>1.1528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A4E938" w14:textId="39CDE4AE" w:rsidR="00FD4CC2" w:rsidRPr="00A1115A" w:rsidRDefault="00FD4CC2" w:rsidP="00FD4CC2">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40042" w14:textId="77777777" w:rsidR="00FD4CC2" w:rsidRPr="00A1115A" w:rsidRDefault="00FD4CC2" w:rsidP="00FD4CC2">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AA192" w14:textId="77777777" w:rsidR="00FD4CC2" w:rsidRPr="00A1115A" w:rsidRDefault="00FD4CC2" w:rsidP="00FD4CC2">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C751D5A" w14:textId="77777777" w:rsidR="00FD4CC2" w:rsidRPr="00A1115A" w:rsidRDefault="00FD4CC2" w:rsidP="00FD4CC2">
            <w:pPr>
              <w:pStyle w:val="TAC"/>
              <w:rPr>
                <w:rFonts w:cs="Arial"/>
                <w:kern w:val="2"/>
                <w:szCs w:val="18"/>
              </w:rPr>
            </w:pPr>
            <w:r w:rsidRPr="00A1115A">
              <w:rPr>
                <w:rFonts w:cs="Arial"/>
                <w:kern w:val="2"/>
                <w:szCs w:val="18"/>
              </w:rPr>
              <w:t>12.708</w:t>
            </w:r>
          </w:p>
        </w:tc>
      </w:tr>
      <w:tr w:rsidR="00FD4CC2" w:rsidRPr="00A1115A" w14:paraId="1FB8A3C4" w14:textId="77777777" w:rsidTr="00FD4CC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109F1C3E" w14:textId="3D4079B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00EFC47" w14:textId="77777777" w:rsidR="00FD4CC2" w:rsidRDefault="00FD4CC2" w:rsidP="00FD4CC2">
            <w:pPr>
              <w:pStyle w:val="TAN"/>
              <w:rPr>
                <w:ins w:id="108" w:author="임수환/책임연구원/미래기술센터 C&amp;M표준(연)5G무선통신표준Task(suhwan.lim@lge.com)" w:date="2022-02-11T16:2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30B3337" w14:textId="4AD26B38" w:rsidR="00FD4CC2" w:rsidRPr="00A1115A" w:rsidRDefault="00FD4CC2" w:rsidP="00FD4CC2">
            <w:pPr>
              <w:pStyle w:val="TAN"/>
              <w:rPr>
                <w:rFonts w:cs="Arial"/>
                <w:kern w:val="2"/>
                <w:szCs w:val="18"/>
              </w:rPr>
            </w:pPr>
            <w:ins w:id="109" w:author="임수환/책임연구원/미래기술센터 C&amp;M표준(연)5G무선통신표준Task(suhwan.lim@lge.com)" w:date="2022-02-11T16:22:00Z">
              <w:r>
                <w:rPr>
                  <w:rFonts w:cs="Arial"/>
                  <w:szCs w:val="18"/>
                  <w:lang w:eastAsia="ko-KR"/>
                </w:rPr>
                <w:t xml:space="preserve">NOTE 3:  </w:t>
              </w:r>
              <w:r w:rsidRPr="00BC606E">
                <w:t>The CBW is only applicable for PS UE in n14.</w:t>
              </w:r>
            </w:ins>
          </w:p>
        </w:tc>
      </w:tr>
    </w:tbl>
    <w:p w14:paraId="096F676E" w14:textId="77777777" w:rsidR="00FD4CC2" w:rsidRPr="00A1115A" w:rsidRDefault="00FD4CC2" w:rsidP="00FD4CC2"/>
    <w:p w14:paraId="11DF968B" w14:textId="77777777" w:rsidR="00FD4CC2" w:rsidRPr="00A1115A" w:rsidRDefault="00FD4CC2" w:rsidP="00FD4CC2">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3"/>
        <w:gridCol w:w="1171"/>
        <w:gridCol w:w="878"/>
        <w:gridCol w:w="879"/>
        <w:gridCol w:w="878"/>
        <w:gridCol w:w="855"/>
        <w:gridCol w:w="856"/>
      </w:tblGrid>
      <w:tr w:rsidR="00FD4CC2" w:rsidRPr="00A1115A" w14:paraId="5C58B4F2"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499F1316" w14:textId="77777777" w:rsidR="00FD4CC2" w:rsidRPr="00A1115A" w:rsidRDefault="00FD4CC2" w:rsidP="00FD4CC2">
            <w:pPr>
              <w:pStyle w:val="TAH"/>
              <w:rPr>
                <w:rFonts w:cs="Arial"/>
                <w:kern w:val="2"/>
                <w:szCs w:val="18"/>
              </w:rPr>
            </w:pPr>
            <w:r w:rsidRPr="00A1115A">
              <w:rPr>
                <w:rFonts w:cs="Arial"/>
                <w:kern w:val="2"/>
                <w:szCs w:val="18"/>
              </w:rPr>
              <w:t>Parameter</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6ABFC7E" w14:textId="77777777" w:rsidR="00FD4CC2" w:rsidRPr="00A1115A" w:rsidRDefault="00FD4CC2" w:rsidP="00FD4CC2">
            <w:pPr>
              <w:pStyle w:val="TAH"/>
              <w:rPr>
                <w:rFonts w:cs="Arial"/>
                <w:kern w:val="2"/>
                <w:szCs w:val="18"/>
              </w:rPr>
            </w:pPr>
            <w:r w:rsidRPr="00A1115A">
              <w:rPr>
                <w:rFonts w:cs="Arial"/>
                <w:kern w:val="2"/>
                <w:szCs w:val="18"/>
              </w:rPr>
              <w:t>Unit</w:t>
            </w:r>
          </w:p>
        </w:tc>
        <w:tc>
          <w:tcPr>
            <w:tcW w:w="4346" w:type="dxa"/>
            <w:gridSpan w:val="5"/>
            <w:tcBorders>
              <w:top w:val="single" w:sz="4" w:space="0" w:color="auto"/>
              <w:left w:val="single" w:sz="4" w:space="0" w:color="auto"/>
              <w:bottom w:val="single" w:sz="4" w:space="0" w:color="auto"/>
              <w:right w:val="single" w:sz="4" w:space="0" w:color="auto"/>
            </w:tcBorders>
          </w:tcPr>
          <w:p w14:paraId="3F02753F" w14:textId="2F0B015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5879F10A"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5222978E"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41D1528"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878" w:type="dxa"/>
            <w:tcBorders>
              <w:top w:val="single" w:sz="4" w:space="0" w:color="auto"/>
              <w:left w:val="single" w:sz="4" w:space="0" w:color="auto"/>
              <w:bottom w:val="single" w:sz="4" w:space="0" w:color="auto"/>
              <w:right w:val="single" w:sz="4" w:space="0" w:color="auto"/>
            </w:tcBorders>
          </w:tcPr>
          <w:p w14:paraId="347230FD" w14:textId="1CB73857" w:rsidR="00FD4CC2" w:rsidRPr="00A1115A" w:rsidRDefault="00FD4CC2" w:rsidP="00FD4CC2">
            <w:pPr>
              <w:pStyle w:val="TAH"/>
              <w:rPr>
                <w:rFonts w:cs="Arial"/>
                <w:kern w:val="2"/>
                <w:szCs w:val="18"/>
                <w:lang w:eastAsia="ko-KR"/>
              </w:rPr>
            </w:pPr>
            <w:ins w:id="110" w:author="임수환/책임연구원/미래기술센터 C&amp;M표준(연)5G무선통신표준Task(suhwan.lim@lge.com)" w:date="2022-02-11T16:24:00Z">
              <w:r>
                <w:rPr>
                  <w:rFonts w:cs="Arial" w:hint="eastAsia"/>
                  <w:kern w:val="2"/>
                  <w:szCs w:val="18"/>
                  <w:lang w:eastAsia="ko-KR"/>
                </w:rPr>
                <w:t>5</w:t>
              </w:r>
            </w:ins>
            <w:ins w:id="111" w:author="임수환/책임연구원/미래기술센터 C&amp;M표준(연)5G무선통신표준Task(suhwan.lim@lge.com)" w:date="2022-02-11T16:27:00Z">
              <w:r w:rsidRPr="00FD4CC2">
                <w:rPr>
                  <w:rFonts w:cs="Arial"/>
                  <w:b w:val="0"/>
                  <w:kern w:val="2"/>
                  <w:szCs w:val="18"/>
                  <w:vertAlign w:val="superscript"/>
                  <w:lang w:eastAsia="ko-KR"/>
                </w:rPr>
                <w:t>3</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AC14898" w14:textId="188153A2" w:rsidR="00FD4CC2" w:rsidRPr="00A1115A" w:rsidRDefault="00FD4CC2" w:rsidP="00FD4CC2">
            <w:pPr>
              <w:pStyle w:val="TAH"/>
              <w:rPr>
                <w:rFonts w:cs="Arial"/>
                <w:kern w:val="2"/>
                <w:szCs w:val="18"/>
              </w:rPr>
            </w:pPr>
            <w:r w:rsidRPr="00A1115A">
              <w:rPr>
                <w:rFonts w:cs="Arial"/>
                <w:kern w:val="2"/>
                <w:szCs w:val="18"/>
              </w:rPr>
              <w:t>10</w:t>
            </w:r>
          </w:p>
        </w:tc>
        <w:tc>
          <w:tcPr>
            <w:tcW w:w="878" w:type="dxa"/>
            <w:tcBorders>
              <w:top w:val="single" w:sz="4" w:space="0" w:color="auto"/>
              <w:left w:val="single" w:sz="4" w:space="0" w:color="auto"/>
              <w:bottom w:val="single" w:sz="4" w:space="0" w:color="auto"/>
              <w:right w:val="single" w:sz="4" w:space="0" w:color="auto"/>
            </w:tcBorders>
            <w:vAlign w:val="center"/>
            <w:hideMark/>
          </w:tcPr>
          <w:p w14:paraId="240AB760" w14:textId="77777777" w:rsidR="00FD4CC2" w:rsidRPr="00A1115A" w:rsidRDefault="00FD4CC2" w:rsidP="00FD4CC2">
            <w:pPr>
              <w:pStyle w:val="TAH"/>
              <w:rPr>
                <w:rFonts w:cs="Arial"/>
                <w:kern w:val="2"/>
                <w:szCs w:val="18"/>
              </w:rPr>
            </w:pPr>
            <w:r w:rsidRPr="00A1115A">
              <w:rPr>
                <w:rFonts w:cs="Arial"/>
                <w:kern w:val="2"/>
                <w:szCs w:val="18"/>
              </w:rPr>
              <w:t>20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A29B4A4" w14:textId="77777777" w:rsidR="00FD4CC2" w:rsidRPr="00A1115A" w:rsidRDefault="00FD4CC2" w:rsidP="00FD4CC2">
            <w:pPr>
              <w:pStyle w:val="TAH"/>
              <w:rPr>
                <w:rFonts w:cs="Arial"/>
                <w:kern w:val="2"/>
                <w:szCs w:val="18"/>
              </w:rPr>
            </w:pPr>
            <w:r w:rsidRPr="00A1115A">
              <w:rPr>
                <w:rFonts w:cs="Arial"/>
                <w:kern w:val="2"/>
                <w:szCs w:val="18"/>
              </w:rPr>
              <w:t>30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D03DE75"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587AF1B0"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5920F1DC"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FEB6DF8" w14:textId="77777777" w:rsidR="00FD4CC2" w:rsidRPr="00A1115A" w:rsidRDefault="00FD4CC2" w:rsidP="00FD4CC2">
            <w:pPr>
              <w:pStyle w:val="TAC"/>
              <w:rPr>
                <w:rFonts w:cs="Arial"/>
                <w:kern w:val="2"/>
                <w:szCs w:val="18"/>
              </w:rPr>
            </w:pPr>
            <w:r w:rsidRPr="00A1115A">
              <w:rPr>
                <w:rFonts w:cs="Arial"/>
                <w:kern w:val="2"/>
                <w:szCs w:val="18"/>
              </w:rPr>
              <w:t>kHz</w:t>
            </w:r>
          </w:p>
        </w:tc>
        <w:tc>
          <w:tcPr>
            <w:tcW w:w="878" w:type="dxa"/>
            <w:tcBorders>
              <w:top w:val="single" w:sz="4" w:space="0" w:color="auto"/>
              <w:left w:val="single" w:sz="4" w:space="0" w:color="auto"/>
              <w:bottom w:val="single" w:sz="4" w:space="0" w:color="auto"/>
              <w:right w:val="single" w:sz="4" w:space="0" w:color="auto"/>
            </w:tcBorders>
          </w:tcPr>
          <w:p w14:paraId="4F342EFA" w14:textId="668248AE" w:rsidR="00FD4CC2" w:rsidRPr="00A1115A" w:rsidRDefault="00FD4CC2" w:rsidP="00FD4CC2">
            <w:pPr>
              <w:pStyle w:val="TAC"/>
              <w:rPr>
                <w:rFonts w:cs="Arial"/>
                <w:kern w:val="2"/>
                <w:szCs w:val="18"/>
                <w:lang w:eastAsia="ko-KR"/>
              </w:rPr>
            </w:pPr>
            <w:ins w:id="112" w:author="임수환/책임연구원/미래기술센터 C&amp;M표준(연)5G무선통신표준Task(suhwan.lim@lge.com)" w:date="2022-02-11T16:24:00Z">
              <w:r>
                <w:rPr>
                  <w:rFonts w:cs="Arial" w:hint="eastAsia"/>
                  <w:kern w:val="2"/>
                  <w:szCs w:val="18"/>
                  <w:lang w:eastAsia="ko-KR"/>
                </w:rPr>
                <w:t>30</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65E6B642" w14:textId="1BCE2A29" w:rsidR="00FD4CC2" w:rsidRPr="00A1115A" w:rsidRDefault="00FD4CC2" w:rsidP="00FD4CC2">
            <w:pPr>
              <w:pStyle w:val="TAC"/>
              <w:rPr>
                <w:rFonts w:cs="Arial"/>
                <w:kern w:val="2"/>
                <w:szCs w:val="18"/>
              </w:rPr>
            </w:pPr>
            <w:r w:rsidRPr="00A1115A">
              <w:rPr>
                <w:rFonts w:cs="Arial"/>
                <w:kern w:val="2"/>
                <w:szCs w:val="18"/>
              </w:rPr>
              <w:t>30</w:t>
            </w:r>
          </w:p>
        </w:tc>
        <w:tc>
          <w:tcPr>
            <w:tcW w:w="878" w:type="dxa"/>
            <w:tcBorders>
              <w:top w:val="single" w:sz="4" w:space="0" w:color="auto"/>
              <w:left w:val="single" w:sz="4" w:space="0" w:color="auto"/>
              <w:bottom w:val="single" w:sz="4" w:space="0" w:color="auto"/>
              <w:right w:val="single" w:sz="4" w:space="0" w:color="auto"/>
            </w:tcBorders>
            <w:vAlign w:val="center"/>
            <w:hideMark/>
          </w:tcPr>
          <w:p w14:paraId="5EEAE2C8" w14:textId="77777777" w:rsidR="00FD4CC2" w:rsidRPr="00A1115A" w:rsidRDefault="00FD4CC2" w:rsidP="00FD4CC2">
            <w:pPr>
              <w:pStyle w:val="TAC"/>
              <w:rPr>
                <w:rFonts w:cs="Arial"/>
                <w:kern w:val="2"/>
                <w:szCs w:val="18"/>
              </w:rPr>
            </w:pPr>
            <w:r w:rsidRPr="00A1115A">
              <w:rPr>
                <w:rFonts w:cs="Arial"/>
                <w:kern w:val="2"/>
                <w:szCs w:val="18"/>
              </w:rPr>
              <w:t>30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0B0691" w14:textId="77777777" w:rsidR="00FD4CC2" w:rsidRPr="00A1115A" w:rsidRDefault="00FD4CC2" w:rsidP="00FD4CC2">
            <w:pPr>
              <w:pStyle w:val="TAC"/>
              <w:rPr>
                <w:rFonts w:cs="Arial"/>
                <w:kern w:val="2"/>
                <w:szCs w:val="18"/>
              </w:rPr>
            </w:pPr>
            <w:r w:rsidRPr="00A1115A">
              <w:rPr>
                <w:rFonts w:cs="Arial"/>
                <w:kern w:val="2"/>
                <w:szCs w:val="18"/>
              </w:rPr>
              <w:t>30</w:t>
            </w:r>
          </w:p>
        </w:tc>
        <w:tc>
          <w:tcPr>
            <w:tcW w:w="856" w:type="dxa"/>
            <w:tcBorders>
              <w:top w:val="single" w:sz="4" w:space="0" w:color="auto"/>
              <w:left w:val="single" w:sz="4" w:space="0" w:color="auto"/>
              <w:bottom w:val="single" w:sz="4" w:space="0" w:color="auto"/>
              <w:right w:val="single" w:sz="4" w:space="0" w:color="auto"/>
            </w:tcBorders>
            <w:vAlign w:val="center"/>
            <w:hideMark/>
          </w:tcPr>
          <w:p w14:paraId="6607E8CD" w14:textId="77777777" w:rsidR="00FD4CC2" w:rsidRPr="00A1115A" w:rsidRDefault="00FD4CC2" w:rsidP="00FD4CC2">
            <w:pPr>
              <w:pStyle w:val="TAC"/>
              <w:rPr>
                <w:rFonts w:cs="Arial"/>
                <w:kern w:val="2"/>
                <w:szCs w:val="18"/>
              </w:rPr>
            </w:pPr>
            <w:r w:rsidRPr="00A1115A">
              <w:rPr>
                <w:rFonts w:cs="Arial"/>
                <w:kern w:val="2"/>
                <w:szCs w:val="18"/>
              </w:rPr>
              <w:t>30</w:t>
            </w:r>
          </w:p>
        </w:tc>
      </w:tr>
      <w:tr w:rsidR="00FD4CC2" w:rsidRPr="00A1115A" w14:paraId="7F1E5D58" w14:textId="77777777" w:rsidTr="00FD4CC2">
        <w:trPr>
          <w:trHeight w:val="202"/>
          <w:jc w:val="center"/>
        </w:trPr>
        <w:tc>
          <w:tcPr>
            <w:tcW w:w="3803" w:type="dxa"/>
            <w:tcBorders>
              <w:top w:val="single" w:sz="4" w:space="0" w:color="auto"/>
              <w:left w:val="single" w:sz="4" w:space="0" w:color="auto"/>
              <w:bottom w:val="single" w:sz="4" w:space="0" w:color="auto"/>
              <w:right w:val="single" w:sz="4" w:space="0" w:color="auto"/>
            </w:tcBorders>
            <w:vAlign w:val="center"/>
          </w:tcPr>
          <w:p w14:paraId="7F96D862"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58F81392"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tcPr>
          <w:p w14:paraId="7ABA2465" w14:textId="6B337344" w:rsidR="00FD4CC2" w:rsidRPr="00FD4CC2" w:rsidRDefault="00FD4CC2" w:rsidP="00FD4CC2">
            <w:pPr>
              <w:pStyle w:val="TAC"/>
              <w:rPr>
                <w:rFonts w:eastAsia="맑은 고딕" w:cs="Arial"/>
                <w:kern w:val="2"/>
                <w:szCs w:val="18"/>
                <w:lang w:eastAsia="ko-KR"/>
              </w:rPr>
            </w:pPr>
            <w:ins w:id="113" w:author="임수환/책임연구원/미래기술센터 C&amp;M표준(연)5G무선통신표준Task(suhwan.lim@lge.com)" w:date="2022-02-11T16:25:00Z">
              <w:r>
                <w:rPr>
                  <w:rFonts w:eastAsia="맑은 고딕" w:cs="Arial" w:hint="eastAsia"/>
                  <w:kern w:val="2"/>
                  <w:szCs w:val="18"/>
                  <w:lang w:eastAsia="ko-KR"/>
                </w:rPr>
                <w:t>10</w:t>
              </w:r>
            </w:ins>
          </w:p>
        </w:tc>
        <w:tc>
          <w:tcPr>
            <w:tcW w:w="879" w:type="dxa"/>
            <w:tcBorders>
              <w:top w:val="single" w:sz="4" w:space="0" w:color="auto"/>
              <w:left w:val="single" w:sz="4" w:space="0" w:color="auto"/>
              <w:bottom w:val="single" w:sz="4" w:space="0" w:color="auto"/>
              <w:right w:val="single" w:sz="4" w:space="0" w:color="auto"/>
            </w:tcBorders>
            <w:vAlign w:val="center"/>
          </w:tcPr>
          <w:p w14:paraId="4013BE80" w14:textId="1FFAFC9F" w:rsidR="00FD4CC2" w:rsidRPr="00A1115A" w:rsidRDefault="00FD4CC2" w:rsidP="00FD4CC2">
            <w:pPr>
              <w:pStyle w:val="TAC"/>
              <w:rPr>
                <w:rFonts w:cs="Arial"/>
                <w:kern w:val="2"/>
                <w:szCs w:val="18"/>
              </w:rPr>
            </w:pPr>
            <w:r w:rsidRPr="00A1115A">
              <w:rPr>
                <w:rFonts w:eastAsia="PMingLiU" w:cs="Arial"/>
                <w:kern w:val="2"/>
                <w:szCs w:val="18"/>
              </w:rPr>
              <w:t>12</w:t>
            </w:r>
          </w:p>
        </w:tc>
        <w:tc>
          <w:tcPr>
            <w:tcW w:w="878" w:type="dxa"/>
            <w:tcBorders>
              <w:top w:val="single" w:sz="4" w:space="0" w:color="auto"/>
              <w:left w:val="single" w:sz="4" w:space="0" w:color="auto"/>
              <w:bottom w:val="single" w:sz="4" w:space="0" w:color="auto"/>
              <w:right w:val="single" w:sz="4" w:space="0" w:color="auto"/>
            </w:tcBorders>
            <w:vAlign w:val="center"/>
          </w:tcPr>
          <w:p w14:paraId="50801502" w14:textId="77777777" w:rsidR="00FD4CC2" w:rsidRPr="00A1115A" w:rsidRDefault="00FD4CC2" w:rsidP="00FD4CC2">
            <w:pPr>
              <w:pStyle w:val="TAC"/>
              <w:rPr>
                <w:rFonts w:cs="Arial"/>
                <w:kern w:val="2"/>
                <w:szCs w:val="18"/>
              </w:rPr>
            </w:pPr>
            <w:r w:rsidRPr="00A1115A">
              <w:rPr>
                <w:rFonts w:eastAsia="PMingLiU" w:cs="Arial"/>
                <w:kern w:val="2"/>
                <w:szCs w:val="18"/>
              </w:rPr>
              <w:t>10</w:t>
            </w:r>
          </w:p>
        </w:tc>
        <w:tc>
          <w:tcPr>
            <w:tcW w:w="855" w:type="dxa"/>
            <w:tcBorders>
              <w:top w:val="single" w:sz="4" w:space="0" w:color="auto"/>
              <w:left w:val="single" w:sz="4" w:space="0" w:color="auto"/>
              <w:bottom w:val="single" w:sz="4" w:space="0" w:color="auto"/>
              <w:right w:val="single" w:sz="4" w:space="0" w:color="auto"/>
            </w:tcBorders>
            <w:vAlign w:val="center"/>
          </w:tcPr>
          <w:p w14:paraId="5CB2C5C4" w14:textId="77777777" w:rsidR="00FD4CC2" w:rsidRPr="00A1115A" w:rsidRDefault="00FD4CC2" w:rsidP="00FD4CC2">
            <w:pPr>
              <w:pStyle w:val="TAC"/>
              <w:rPr>
                <w:rFonts w:cs="Arial"/>
                <w:kern w:val="2"/>
                <w:szCs w:val="18"/>
              </w:rPr>
            </w:pPr>
            <w:r w:rsidRPr="00A1115A">
              <w:rPr>
                <w:rFonts w:eastAsia="PMingLiU" w:cs="Arial"/>
                <w:kern w:val="2"/>
                <w:szCs w:val="18"/>
              </w:rPr>
              <w:t>15</w:t>
            </w:r>
          </w:p>
        </w:tc>
        <w:tc>
          <w:tcPr>
            <w:tcW w:w="856" w:type="dxa"/>
            <w:tcBorders>
              <w:top w:val="single" w:sz="4" w:space="0" w:color="auto"/>
              <w:left w:val="single" w:sz="4" w:space="0" w:color="auto"/>
              <w:bottom w:val="single" w:sz="4" w:space="0" w:color="auto"/>
              <w:right w:val="single" w:sz="4" w:space="0" w:color="auto"/>
            </w:tcBorders>
            <w:vAlign w:val="center"/>
          </w:tcPr>
          <w:p w14:paraId="5159DA73" w14:textId="77777777" w:rsidR="00FD4CC2" w:rsidRPr="00A1115A" w:rsidRDefault="00FD4CC2" w:rsidP="00FD4CC2">
            <w:pPr>
              <w:pStyle w:val="TAC"/>
              <w:rPr>
                <w:rFonts w:cs="Arial"/>
                <w:kern w:val="2"/>
                <w:szCs w:val="18"/>
              </w:rPr>
            </w:pPr>
            <w:r w:rsidRPr="00A1115A">
              <w:rPr>
                <w:rFonts w:eastAsia="PMingLiU" w:cs="Arial"/>
                <w:kern w:val="2"/>
                <w:szCs w:val="18"/>
              </w:rPr>
              <w:t>15</w:t>
            </w:r>
          </w:p>
        </w:tc>
      </w:tr>
      <w:tr w:rsidR="00FD4CC2" w:rsidRPr="00A1115A" w14:paraId="4AE05379"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4AEFE491"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1171" w:type="dxa"/>
            <w:tcBorders>
              <w:top w:val="single" w:sz="4" w:space="0" w:color="auto"/>
              <w:left w:val="single" w:sz="4" w:space="0" w:color="auto"/>
              <w:bottom w:val="single" w:sz="4" w:space="0" w:color="auto"/>
              <w:right w:val="single" w:sz="4" w:space="0" w:color="auto"/>
            </w:tcBorders>
            <w:vAlign w:val="center"/>
          </w:tcPr>
          <w:p w14:paraId="70206238"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tcPr>
          <w:p w14:paraId="42A169CE" w14:textId="5443FD64" w:rsidR="00FD4CC2" w:rsidRPr="00A1115A" w:rsidRDefault="00FD4CC2" w:rsidP="00FD4CC2">
            <w:pPr>
              <w:pStyle w:val="TAC"/>
              <w:rPr>
                <w:rFonts w:cs="Arial"/>
                <w:szCs w:val="18"/>
                <w:lang w:eastAsia="ko-KR"/>
              </w:rPr>
            </w:pPr>
            <w:ins w:id="114" w:author="임수환/책임연구원/미래기술센터 C&amp;M표준(연)5G무선통신표준Task(suhwan.lim@lge.com)" w:date="2022-02-11T16:25:00Z">
              <w:r>
                <w:rPr>
                  <w:rFonts w:cs="Arial" w:hint="eastAsia"/>
                  <w:szCs w:val="18"/>
                  <w:lang w:eastAsia="ko-KR"/>
                </w:rPr>
                <w:t>1</w:t>
              </w:r>
              <w:r w:rsidR="00154409">
                <w:rPr>
                  <w:rFonts w:cs="Arial" w:hint="eastAsia"/>
                  <w:szCs w:val="18"/>
                  <w:lang w:eastAsia="ko-KR"/>
                </w:rPr>
                <w:t>0</w:t>
              </w:r>
            </w:ins>
          </w:p>
        </w:tc>
        <w:tc>
          <w:tcPr>
            <w:tcW w:w="879" w:type="dxa"/>
            <w:tcBorders>
              <w:top w:val="single" w:sz="4" w:space="0" w:color="auto"/>
              <w:left w:val="single" w:sz="4" w:space="0" w:color="auto"/>
              <w:bottom w:val="single" w:sz="4" w:space="0" w:color="auto"/>
              <w:right w:val="single" w:sz="4" w:space="0" w:color="auto"/>
            </w:tcBorders>
            <w:hideMark/>
          </w:tcPr>
          <w:p w14:paraId="2564EC7E" w14:textId="52131F37" w:rsidR="00FD4CC2" w:rsidRPr="00A1115A" w:rsidRDefault="00FD4CC2" w:rsidP="00FD4CC2">
            <w:pPr>
              <w:pStyle w:val="TAC"/>
              <w:rPr>
                <w:rFonts w:cs="Arial"/>
                <w:kern w:val="2"/>
                <w:szCs w:val="18"/>
              </w:rPr>
            </w:pPr>
            <w:r w:rsidRPr="00A1115A">
              <w:rPr>
                <w:rFonts w:cs="Arial"/>
                <w:szCs w:val="18"/>
                <w:lang w:eastAsia="zh-CN"/>
              </w:rPr>
              <w:t>24</w:t>
            </w:r>
          </w:p>
        </w:tc>
        <w:tc>
          <w:tcPr>
            <w:tcW w:w="878" w:type="dxa"/>
            <w:tcBorders>
              <w:top w:val="single" w:sz="4" w:space="0" w:color="auto"/>
              <w:left w:val="single" w:sz="4" w:space="0" w:color="auto"/>
              <w:bottom w:val="single" w:sz="4" w:space="0" w:color="auto"/>
              <w:right w:val="single" w:sz="4" w:space="0" w:color="auto"/>
            </w:tcBorders>
            <w:hideMark/>
          </w:tcPr>
          <w:p w14:paraId="2BD151DA" w14:textId="77777777" w:rsidR="00FD4CC2" w:rsidRPr="00A1115A" w:rsidRDefault="00FD4CC2" w:rsidP="00FD4CC2">
            <w:pPr>
              <w:pStyle w:val="TAC"/>
              <w:rPr>
                <w:rFonts w:cs="Arial"/>
                <w:kern w:val="2"/>
                <w:szCs w:val="18"/>
              </w:rPr>
            </w:pPr>
            <w:r w:rsidRPr="00A1115A">
              <w:rPr>
                <w:rFonts w:cs="Arial"/>
                <w:szCs w:val="18"/>
                <w:lang w:eastAsia="ja-JP"/>
              </w:rPr>
              <w:t>50</w:t>
            </w:r>
          </w:p>
        </w:tc>
        <w:tc>
          <w:tcPr>
            <w:tcW w:w="855" w:type="dxa"/>
            <w:tcBorders>
              <w:top w:val="single" w:sz="4" w:space="0" w:color="auto"/>
              <w:left w:val="single" w:sz="4" w:space="0" w:color="auto"/>
              <w:bottom w:val="single" w:sz="4" w:space="0" w:color="auto"/>
              <w:right w:val="single" w:sz="4" w:space="0" w:color="auto"/>
            </w:tcBorders>
            <w:hideMark/>
          </w:tcPr>
          <w:p w14:paraId="183DD4E4" w14:textId="77777777" w:rsidR="00FD4CC2" w:rsidRPr="00A1115A" w:rsidRDefault="00FD4CC2" w:rsidP="00FD4CC2">
            <w:pPr>
              <w:pStyle w:val="TAC"/>
              <w:rPr>
                <w:rFonts w:cs="Arial"/>
                <w:kern w:val="2"/>
                <w:szCs w:val="18"/>
              </w:rPr>
            </w:pPr>
            <w:r w:rsidRPr="00A1115A">
              <w:rPr>
                <w:rFonts w:cs="Arial"/>
                <w:szCs w:val="18"/>
                <w:lang w:eastAsia="ja-JP"/>
              </w:rPr>
              <w:t>75</w:t>
            </w:r>
          </w:p>
        </w:tc>
        <w:tc>
          <w:tcPr>
            <w:tcW w:w="856" w:type="dxa"/>
            <w:tcBorders>
              <w:top w:val="single" w:sz="4" w:space="0" w:color="auto"/>
              <w:left w:val="single" w:sz="4" w:space="0" w:color="auto"/>
              <w:bottom w:val="single" w:sz="4" w:space="0" w:color="auto"/>
              <w:right w:val="single" w:sz="4" w:space="0" w:color="auto"/>
            </w:tcBorders>
            <w:hideMark/>
          </w:tcPr>
          <w:p w14:paraId="171CE741" w14:textId="77777777" w:rsidR="00FD4CC2" w:rsidRPr="00A1115A" w:rsidRDefault="00FD4CC2" w:rsidP="00FD4CC2">
            <w:pPr>
              <w:pStyle w:val="TAC"/>
              <w:rPr>
                <w:rFonts w:cs="Arial"/>
                <w:kern w:val="2"/>
                <w:szCs w:val="18"/>
              </w:rPr>
            </w:pPr>
            <w:r w:rsidRPr="00A1115A">
              <w:rPr>
                <w:rFonts w:cs="Arial"/>
                <w:szCs w:val="18"/>
                <w:lang w:eastAsia="zh-CN"/>
              </w:rPr>
              <w:t>105</w:t>
            </w:r>
          </w:p>
        </w:tc>
      </w:tr>
      <w:tr w:rsidR="00FD4CC2" w:rsidRPr="00A1115A" w14:paraId="3D382623"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1AEF1EE7" w14:textId="77777777" w:rsidR="00FD4CC2" w:rsidRPr="00A1115A" w:rsidRDefault="00FD4CC2" w:rsidP="00FD4CC2">
            <w:pPr>
              <w:pStyle w:val="TAL"/>
              <w:rPr>
                <w:rFonts w:cs="Arial"/>
                <w:kern w:val="2"/>
                <w:szCs w:val="18"/>
              </w:rPr>
            </w:pPr>
            <w:r w:rsidRPr="00A1115A">
              <w:rPr>
                <w:rFonts w:cs="Arial"/>
                <w:kern w:val="2"/>
                <w:szCs w:val="18"/>
              </w:rPr>
              <w:t>MCS Index</w:t>
            </w:r>
          </w:p>
        </w:tc>
        <w:tc>
          <w:tcPr>
            <w:tcW w:w="1171" w:type="dxa"/>
            <w:tcBorders>
              <w:top w:val="single" w:sz="4" w:space="0" w:color="auto"/>
              <w:left w:val="single" w:sz="4" w:space="0" w:color="auto"/>
              <w:bottom w:val="single" w:sz="4" w:space="0" w:color="auto"/>
              <w:right w:val="single" w:sz="4" w:space="0" w:color="auto"/>
            </w:tcBorders>
            <w:vAlign w:val="center"/>
          </w:tcPr>
          <w:p w14:paraId="62814481"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tcPr>
          <w:p w14:paraId="4A429FE4" w14:textId="5628468D" w:rsidR="00FD4CC2" w:rsidRPr="00A1115A" w:rsidRDefault="00FD4CC2" w:rsidP="00FD4CC2">
            <w:pPr>
              <w:pStyle w:val="TAC"/>
              <w:rPr>
                <w:rFonts w:cs="Arial"/>
                <w:kern w:val="2"/>
                <w:szCs w:val="18"/>
                <w:lang w:eastAsia="ko-KR"/>
              </w:rPr>
            </w:pPr>
            <w:ins w:id="115" w:author="임수환/책임연구원/미래기술센터 C&amp;M표준(연)5G무선통신표준Task(suhwan.lim@lge.com)" w:date="2022-02-11T16:25:00Z">
              <w:r>
                <w:rPr>
                  <w:rFonts w:cs="Arial" w:hint="eastAsia"/>
                  <w:kern w:val="2"/>
                  <w:szCs w:val="18"/>
                  <w:lang w:eastAsia="ko-KR"/>
                </w:rPr>
                <w:t>24</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142DF8BC" w14:textId="4564E219" w:rsidR="00FD4CC2" w:rsidRPr="00A1115A" w:rsidRDefault="00FD4CC2" w:rsidP="00FD4CC2">
            <w:pPr>
              <w:pStyle w:val="TAC"/>
              <w:rPr>
                <w:rFonts w:cs="Arial"/>
                <w:kern w:val="2"/>
                <w:szCs w:val="18"/>
              </w:rPr>
            </w:pPr>
            <w:r w:rsidRPr="00A1115A">
              <w:rPr>
                <w:rFonts w:cs="Arial"/>
                <w:kern w:val="2"/>
                <w:szCs w:val="18"/>
              </w:rPr>
              <w:t>24</w:t>
            </w:r>
          </w:p>
        </w:tc>
        <w:tc>
          <w:tcPr>
            <w:tcW w:w="878" w:type="dxa"/>
            <w:tcBorders>
              <w:top w:val="single" w:sz="4" w:space="0" w:color="auto"/>
              <w:left w:val="single" w:sz="4" w:space="0" w:color="auto"/>
              <w:bottom w:val="single" w:sz="4" w:space="0" w:color="auto"/>
              <w:right w:val="single" w:sz="4" w:space="0" w:color="auto"/>
            </w:tcBorders>
            <w:vAlign w:val="center"/>
            <w:hideMark/>
          </w:tcPr>
          <w:p w14:paraId="42ABFF0A" w14:textId="77777777" w:rsidR="00FD4CC2" w:rsidRPr="00A1115A" w:rsidRDefault="00FD4CC2" w:rsidP="00FD4CC2">
            <w:pPr>
              <w:pStyle w:val="TAC"/>
              <w:rPr>
                <w:rFonts w:cs="Arial"/>
                <w:kern w:val="2"/>
                <w:szCs w:val="18"/>
              </w:rPr>
            </w:pPr>
            <w:r w:rsidRPr="00A1115A">
              <w:rPr>
                <w:rFonts w:cs="Arial"/>
                <w:kern w:val="2"/>
                <w:szCs w:val="18"/>
              </w:rPr>
              <w:t>24</w:t>
            </w:r>
          </w:p>
        </w:tc>
        <w:tc>
          <w:tcPr>
            <w:tcW w:w="855" w:type="dxa"/>
            <w:tcBorders>
              <w:top w:val="single" w:sz="4" w:space="0" w:color="auto"/>
              <w:left w:val="single" w:sz="4" w:space="0" w:color="auto"/>
              <w:bottom w:val="single" w:sz="4" w:space="0" w:color="auto"/>
              <w:right w:val="single" w:sz="4" w:space="0" w:color="auto"/>
            </w:tcBorders>
            <w:vAlign w:val="center"/>
            <w:hideMark/>
          </w:tcPr>
          <w:p w14:paraId="5B640C0E" w14:textId="77777777" w:rsidR="00FD4CC2" w:rsidRPr="00A1115A" w:rsidRDefault="00FD4CC2" w:rsidP="00FD4CC2">
            <w:pPr>
              <w:pStyle w:val="TAC"/>
              <w:rPr>
                <w:rFonts w:cs="Arial"/>
                <w:kern w:val="2"/>
                <w:szCs w:val="18"/>
              </w:rPr>
            </w:pPr>
            <w:r w:rsidRPr="00A1115A">
              <w:rPr>
                <w:rFonts w:cs="Arial"/>
                <w:kern w:val="2"/>
                <w:szCs w:val="18"/>
              </w:rPr>
              <w:t>24</w:t>
            </w:r>
          </w:p>
        </w:tc>
        <w:tc>
          <w:tcPr>
            <w:tcW w:w="856" w:type="dxa"/>
            <w:tcBorders>
              <w:top w:val="single" w:sz="4" w:space="0" w:color="auto"/>
              <w:left w:val="single" w:sz="4" w:space="0" w:color="auto"/>
              <w:bottom w:val="single" w:sz="4" w:space="0" w:color="auto"/>
              <w:right w:val="single" w:sz="4" w:space="0" w:color="auto"/>
            </w:tcBorders>
            <w:vAlign w:val="center"/>
            <w:hideMark/>
          </w:tcPr>
          <w:p w14:paraId="282F64BB"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CA9E991"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2E1BDC24"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5517" w:type="dxa"/>
            <w:gridSpan w:val="6"/>
            <w:tcBorders>
              <w:top w:val="single" w:sz="4" w:space="0" w:color="auto"/>
              <w:left w:val="single" w:sz="4" w:space="0" w:color="auto"/>
              <w:bottom w:val="single" w:sz="4" w:space="0" w:color="auto"/>
              <w:right w:val="single" w:sz="4" w:space="0" w:color="auto"/>
            </w:tcBorders>
            <w:vAlign w:val="center"/>
            <w:hideMark/>
          </w:tcPr>
          <w:p w14:paraId="7DD9193B" w14:textId="5287641B"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3E5240EC"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6D722056"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1171" w:type="dxa"/>
            <w:tcBorders>
              <w:top w:val="single" w:sz="4" w:space="0" w:color="auto"/>
              <w:left w:val="single" w:sz="4" w:space="0" w:color="auto"/>
              <w:bottom w:val="single" w:sz="4" w:space="0" w:color="auto"/>
              <w:right w:val="single" w:sz="4" w:space="0" w:color="auto"/>
            </w:tcBorders>
            <w:vAlign w:val="center"/>
          </w:tcPr>
          <w:p w14:paraId="4E4F7A14"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76B28583" w14:textId="5B2B77F6" w:rsidR="00FD4CC2" w:rsidRPr="00A1115A" w:rsidRDefault="00FD4CC2" w:rsidP="00FD4CC2">
            <w:pPr>
              <w:pStyle w:val="TAC"/>
              <w:rPr>
                <w:rFonts w:cs="Arial"/>
                <w:kern w:val="2"/>
                <w:szCs w:val="18"/>
              </w:rPr>
            </w:pPr>
            <w:ins w:id="116" w:author="임수환/책임연구원/미래기술센터 C&amp;M표준(연)5G무선통신표준Task(suhwan.lim@lge.com)" w:date="2022-02-11T16:27:00Z">
              <w:r w:rsidRPr="00A1115A">
                <w:rPr>
                  <w:rFonts w:cs="Arial"/>
                  <w:kern w:val="2"/>
                  <w:szCs w:val="18"/>
                </w:rPr>
                <w:t>64QAM</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5A0B2E66" w14:textId="280F86C9" w:rsidR="00FD4CC2" w:rsidRPr="00A1115A" w:rsidRDefault="00FD4CC2" w:rsidP="00FD4CC2">
            <w:pPr>
              <w:pStyle w:val="TAC"/>
              <w:rPr>
                <w:rFonts w:cs="Arial"/>
                <w:kern w:val="2"/>
                <w:szCs w:val="18"/>
              </w:rPr>
            </w:pPr>
            <w:r w:rsidRPr="00A1115A">
              <w:rPr>
                <w:rFonts w:cs="Arial"/>
                <w:kern w:val="2"/>
                <w:szCs w:val="18"/>
              </w:rPr>
              <w:t>64QAM</w:t>
            </w:r>
          </w:p>
        </w:tc>
        <w:tc>
          <w:tcPr>
            <w:tcW w:w="878" w:type="dxa"/>
            <w:tcBorders>
              <w:top w:val="single" w:sz="4" w:space="0" w:color="auto"/>
              <w:left w:val="single" w:sz="4" w:space="0" w:color="auto"/>
              <w:bottom w:val="single" w:sz="4" w:space="0" w:color="auto"/>
              <w:right w:val="single" w:sz="4" w:space="0" w:color="auto"/>
            </w:tcBorders>
            <w:vAlign w:val="center"/>
            <w:hideMark/>
          </w:tcPr>
          <w:p w14:paraId="79FFF6C9" w14:textId="77777777" w:rsidR="00FD4CC2" w:rsidRPr="00A1115A" w:rsidRDefault="00FD4CC2" w:rsidP="00FD4CC2">
            <w:pPr>
              <w:pStyle w:val="TAC"/>
              <w:rPr>
                <w:rFonts w:cs="Arial"/>
                <w:kern w:val="2"/>
                <w:szCs w:val="18"/>
              </w:rPr>
            </w:pPr>
            <w:r w:rsidRPr="00A1115A">
              <w:rPr>
                <w:rFonts w:cs="Arial"/>
                <w:kern w:val="2"/>
                <w:szCs w:val="18"/>
              </w:rPr>
              <w:t>64QAM</w:t>
            </w:r>
          </w:p>
        </w:tc>
        <w:tc>
          <w:tcPr>
            <w:tcW w:w="855" w:type="dxa"/>
            <w:tcBorders>
              <w:top w:val="single" w:sz="4" w:space="0" w:color="auto"/>
              <w:left w:val="single" w:sz="4" w:space="0" w:color="auto"/>
              <w:bottom w:val="single" w:sz="4" w:space="0" w:color="auto"/>
              <w:right w:val="single" w:sz="4" w:space="0" w:color="auto"/>
            </w:tcBorders>
            <w:vAlign w:val="center"/>
            <w:hideMark/>
          </w:tcPr>
          <w:p w14:paraId="6BAB8743" w14:textId="77777777" w:rsidR="00FD4CC2" w:rsidRPr="00A1115A" w:rsidRDefault="00FD4CC2" w:rsidP="00FD4CC2">
            <w:pPr>
              <w:pStyle w:val="TAC"/>
              <w:rPr>
                <w:rFonts w:cs="Arial"/>
                <w:kern w:val="2"/>
                <w:szCs w:val="18"/>
              </w:rPr>
            </w:pPr>
            <w:r w:rsidRPr="00A1115A">
              <w:rPr>
                <w:rFonts w:cs="Arial"/>
                <w:kern w:val="2"/>
                <w:szCs w:val="18"/>
              </w:rPr>
              <w:t>64QAM</w:t>
            </w:r>
          </w:p>
        </w:tc>
        <w:tc>
          <w:tcPr>
            <w:tcW w:w="856" w:type="dxa"/>
            <w:tcBorders>
              <w:top w:val="single" w:sz="4" w:space="0" w:color="auto"/>
              <w:left w:val="single" w:sz="4" w:space="0" w:color="auto"/>
              <w:bottom w:val="single" w:sz="4" w:space="0" w:color="auto"/>
              <w:right w:val="single" w:sz="4" w:space="0" w:color="auto"/>
            </w:tcBorders>
            <w:vAlign w:val="center"/>
            <w:hideMark/>
          </w:tcPr>
          <w:p w14:paraId="2E70F420"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1A9AA79" w14:textId="77777777" w:rsidTr="00FD4CC2">
        <w:trPr>
          <w:trHeight w:val="148"/>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74917AA4"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1171" w:type="dxa"/>
            <w:tcBorders>
              <w:top w:val="single" w:sz="4" w:space="0" w:color="auto"/>
              <w:left w:val="single" w:sz="4" w:space="0" w:color="auto"/>
              <w:bottom w:val="single" w:sz="4" w:space="0" w:color="auto"/>
              <w:right w:val="single" w:sz="4" w:space="0" w:color="auto"/>
            </w:tcBorders>
            <w:vAlign w:val="center"/>
          </w:tcPr>
          <w:p w14:paraId="0C1AEEC6"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0707EA58" w14:textId="65604D54" w:rsidR="00FD4CC2" w:rsidRPr="00A1115A" w:rsidRDefault="00154409" w:rsidP="00FD4CC2">
            <w:pPr>
              <w:pStyle w:val="TAC"/>
              <w:rPr>
                <w:rFonts w:cs="Arial"/>
                <w:kern w:val="2"/>
                <w:szCs w:val="18"/>
                <w:lang w:eastAsia="zh-CN"/>
              </w:rPr>
            </w:pPr>
            <w:ins w:id="117" w:author="임수환/책임연구원/미래기술센터 C&amp;M표준(연)5G무선통신표준Task(suhwan.lim@lge.com)" w:date="2022-02-11T16:27:00Z">
              <w:r>
                <w:rPr>
                  <w:rFonts w:cs="Arial" w:hint="eastAsia"/>
                  <w:kern w:val="2"/>
                  <w:szCs w:val="18"/>
                  <w:lang w:eastAsia="ko-KR"/>
                </w:rPr>
                <w:t>3240</w:t>
              </w:r>
            </w:ins>
          </w:p>
        </w:tc>
        <w:tc>
          <w:tcPr>
            <w:tcW w:w="879" w:type="dxa"/>
            <w:tcBorders>
              <w:top w:val="single" w:sz="4" w:space="0" w:color="auto"/>
              <w:left w:val="single" w:sz="4" w:space="0" w:color="auto"/>
              <w:bottom w:val="single" w:sz="4" w:space="0" w:color="auto"/>
              <w:right w:val="single" w:sz="4" w:space="0" w:color="auto"/>
            </w:tcBorders>
            <w:vAlign w:val="center"/>
          </w:tcPr>
          <w:p w14:paraId="0046EBE3" w14:textId="39B8F125" w:rsidR="00FD4CC2" w:rsidRPr="00A1115A" w:rsidRDefault="00FD4CC2" w:rsidP="00FD4CC2">
            <w:pPr>
              <w:pStyle w:val="TAC"/>
              <w:rPr>
                <w:rFonts w:cs="Arial"/>
                <w:kern w:val="2"/>
                <w:szCs w:val="18"/>
                <w:lang w:eastAsia="zh-CN"/>
              </w:rPr>
            </w:pPr>
            <w:r w:rsidRPr="00A1115A">
              <w:rPr>
                <w:rFonts w:cs="Arial"/>
                <w:kern w:val="2"/>
                <w:szCs w:val="18"/>
                <w:lang w:eastAsia="zh-CN"/>
              </w:rPr>
              <w:t>11528</w:t>
            </w:r>
          </w:p>
        </w:tc>
        <w:tc>
          <w:tcPr>
            <w:tcW w:w="878" w:type="dxa"/>
            <w:tcBorders>
              <w:top w:val="single" w:sz="4" w:space="0" w:color="auto"/>
              <w:left w:val="single" w:sz="4" w:space="0" w:color="auto"/>
              <w:bottom w:val="single" w:sz="4" w:space="0" w:color="auto"/>
              <w:right w:val="single" w:sz="4" w:space="0" w:color="auto"/>
            </w:tcBorders>
            <w:vAlign w:val="center"/>
          </w:tcPr>
          <w:p w14:paraId="3BD421A8" w14:textId="77777777" w:rsidR="00FD4CC2" w:rsidRPr="00A1115A" w:rsidRDefault="00FD4CC2" w:rsidP="00FD4CC2">
            <w:pPr>
              <w:pStyle w:val="TAC"/>
              <w:rPr>
                <w:rFonts w:cs="Arial"/>
                <w:kern w:val="2"/>
                <w:szCs w:val="18"/>
              </w:rPr>
            </w:pPr>
            <w:r w:rsidRPr="00A1115A">
              <w:rPr>
                <w:rFonts w:cs="Arial"/>
                <w:kern w:val="2"/>
                <w:szCs w:val="18"/>
                <w:lang w:eastAsia="zh-CN"/>
              </w:rPr>
              <w:t>27144</w:t>
            </w:r>
          </w:p>
        </w:tc>
        <w:tc>
          <w:tcPr>
            <w:tcW w:w="855" w:type="dxa"/>
            <w:tcBorders>
              <w:top w:val="single" w:sz="4" w:space="0" w:color="auto"/>
              <w:left w:val="single" w:sz="4" w:space="0" w:color="auto"/>
              <w:bottom w:val="single" w:sz="4" w:space="0" w:color="auto"/>
              <w:right w:val="single" w:sz="4" w:space="0" w:color="auto"/>
            </w:tcBorders>
            <w:vAlign w:val="center"/>
          </w:tcPr>
          <w:p w14:paraId="541BFABB" w14:textId="77777777" w:rsidR="00FD4CC2" w:rsidRPr="00A1115A" w:rsidRDefault="00FD4CC2" w:rsidP="00FD4CC2">
            <w:pPr>
              <w:pStyle w:val="TAC"/>
              <w:rPr>
                <w:rFonts w:cs="Arial"/>
                <w:kern w:val="2"/>
                <w:szCs w:val="18"/>
              </w:rPr>
            </w:pPr>
            <w:r w:rsidRPr="00A1115A">
              <w:rPr>
                <w:rFonts w:cs="Arial"/>
                <w:kern w:val="2"/>
                <w:szCs w:val="18"/>
              </w:rPr>
              <w:t>42016</w:t>
            </w:r>
          </w:p>
        </w:tc>
        <w:tc>
          <w:tcPr>
            <w:tcW w:w="856" w:type="dxa"/>
            <w:tcBorders>
              <w:top w:val="single" w:sz="4" w:space="0" w:color="auto"/>
              <w:left w:val="single" w:sz="4" w:space="0" w:color="auto"/>
              <w:bottom w:val="single" w:sz="4" w:space="0" w:color="auto"/>
              <w:right w:val="single" w:sz="4" w:space="0" w:color="auto"/>
            </w:tcBorders>
            <w:vAlign w:val="center"/>
          </w:tcPr>
          <w:p w14:paraId="506EB1D9" w14:textId="77777777" w:rsidR="00FD4CC2" w:rsidRPr="00A1115A" w:rsidRDefault="00FD4CC2" w:rsidP="00FD4CC2">
            <w:pPr>
              <w:pStyle w:val="TAC"/>
              <w:rPr>
                <w:rFonts w:cs="Arial"/>
                <w:kern w:val="2"/>
                <w:szCs w:val="18"/>
              </w:rPr>
            </w:pPr>
            <w:r w:rsidRPr="00A1115A">
              <w:rPr>
                <w:rFonts w:cs="Arial"/>
                <w:kern w:val="2"/>
                <w:szCs w:val="18"/>
              </w:rPr>
              <w:t>60456</w:t>
            </w:r>
          </w:p>
        </w:tc>
      </w:tr>
      <w:tr w:rsidR="00FD4CC2" w:rsidRPr="00A1115A" w14:paraId="49DA933F" w14:textId="77777777" w:rsidTr="00FD4CC2">
        <w:trPr>
          <w:trHeight w:val="202"/>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24FDB93A"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4B7B4AC" w14:textId="77777777" w:rsidR="00FD4CC2" w:rsidRPr="00A1115A" w:rsidRDefault="00FD4CC2" w:rsidP="00FD4CC2">
            <w:pPr>
              <w:pStyle w:val="TAC"/>
              <w:rPr>
                <w:rFonts w:cs="Arial"/>
                <w:kern w:val="2"/>
                <w:szCs w:val="18"/>
              </w:rPr>
            </w:pPr>
            <w:r w:rsidRPr="00A1115A">
              <w:rPr>
                <w:rFonts w:cs="Arial"/>
                <w:kern w:val="2"/>
                <w:szCs w:val="18"/>
              </w:rPr>
              <w:t>Bits</w:t>
            </w:r>
          </w:p>
        </w:tc>
        <w:tc>
          <w:tcPr>
            <w:tcW w:w="878" w:type="dxa"/>
            <w:tcBorders>
              <w:top w:val="single" w:sz="4" w:space="0" w:color="auto"/>
              <w:left w:val="single" w:sz="4" w:space="0" w:color="auto"/>
              <w:bottom w:val="single" w:sz="4" w:space="0" w:color="auto"/>
              <w:right w:val="single" w:sz="4" w:space="0" w:color="auto"/>
            </w:tcBorders>
            <w:vAlign w:val="center"/>
          </w:tcPr>
          <w:p w14:paraId="3B8116FF" w14:textId="7A14E7DC" w:rsidR="00FD4CC2" w:rsidRPr="00A1115A" w:rsidRDefault="00154409" w:rsidP="00FD4CC2">
            <w:pPr>
              <w:pStyle w:val="TAC"/>
              <w:rPr>
                <w:rFonts w:cs="Arial"/>
                <w:kern w:val="2"/>
                <w:szCs w:val="18"/>
              </w:rPr>
            </w:pPr>
            <w:ins w:id="118" w:author="임수환/책임연구원/미래기술센터 C&amp;M표준(연)5G무선통신표준Task(suhwan.lim@lge.com)" w:date="2022-02-11T17:30:00Z">
              <w:r>
                <w:rPr>
                  <w:rFonts w:cs="Arial"/>
                  <w:kern w:val="2"/>
                  <w:szCs w:val="18"/>
                  <w:lang w:eastAsia="ko-KR"/>
                </w:rPr>
                <w:t>16</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069AF2B8" w14:textId="55B5D389" w:rsidR="00FD4CC2" w:rsidRPr="00A1115A" w:rsidRDefault="00FD4CC2" w:rsidP="00FD4CC2">
            <w:pPr>
              <w:pStyle w:val="TAC"/>
              <w:rPr>
                <w:rFonts w:cs="Arial"/>
                <w:kern w:val="2"/>
                <w:szCs w:val="18"/>
              </w:rPr>
            </w:pPr>
            <w:r w:rsidRPr="00A1115A">
              <w:rPr>
                <w:rFonts w:cs="Arial"/>
                <w:kern w:val="2"/>
                <w:szCs w:val="18"/>
              </w:rPr>
              <w:t>24</w:t>
            </w:r>
          </w:p>
        </w:tc>
        <w:tc>
          <w:tcPr>
            <w:tcW w:w="878" w:type="dxa"/>
            <w:tcBorders>
              <w:top w:val="single" w:sz="4" w:space="0" w:color="auto"/>
              <w:left w:val="single" w:sz="4" w:space="0" w:color="auto"/>
              <w:bottom w:val="single" w:sz="4" w:space="0" w:color="auto"/>
              <w:right w:val="single" w:sz="4" w:space="0" w:color="auto"/>
            </w:tcBorders>
            <w:vAlign w:val="center"/>
            <w:hideMark/>
          </w:tcPr>
          <w:p w14:paraId="015E3438" w14:textId="77777777" w:rsidR="00FD4CC2" w:rsidRPr="00A1115A" w:rsidRDefault="00FD4CC2" w:rsidP="00FD4CC2">
            <w:pPr>
              <w:pStyle w:val="TAC"/>
              <w:rPr>
                <w:rFonts w:cs="Arial"/>
                <w:kern w:val="2"/>
                <w:szCs w:val="18"/>
              </w:rPr>
            </w:pPr>
            <w:r w:rsidRPr="00A1115A">
              <w:rPr>
                <w:rFonts w:cs="Arial"/>
                <w:kern w:val="2"/>
                <w:szCs w:val="18"/>
              </w:rPr>
              <w:t>24</w:t>
            </w:r>
          </w:p>
        </w:tc>
        <w:tc>
          <w:tcPr>
            <w:tcW w:w="855" w:type="dxa"/>
            <w:tcBorders>
              <w:top w:val="single" w:sz="4" w:space="0" w:color="auto"/>
              <w:left w:val="single" w:sz="4" w:space="0" w:color="auto"/>
              <w:bottom w:val="single" w:sz="4" w:space="0" w:color="auto"/>
              <w:right w:val="single" w:sz="4" w:space="0" w:color="auto"/>
            </w:tcBorders>
            <w:vAlign w:val="center"/>
            <w:hideMark/>
          </w:tcPr>
          <w:p w14:paraId="160604BD" w14:textId="77777777" w:rsidR="00FD4CC2" w:rsidRPr="00A1115A" w:rsidRDefault="00FD4CC2" w:rsidP="00FD4CC2">
            <w:pPr>
              <w:pStyle w:val="TAC"/>
              <w:rPr>
                <w:rFonts w:cs="Arial"/>
                <w:kern w:val="2"/>
                <w:szCs w:val="18"/>
              </w:rPr>
            </w:pPr>
            <w:r w:rsidRPr="00A1115A">
              <w:rPr>
                <w:rFonts w:cs="Arial"/>
                <w:kern w:val="2"/>
                <w:szCs w:val="18"/>
              </w:rPr>
              <w:t>24</w:t>
            </w:r>
          </w:p>
        </w:tc>
        <w:tc>
          <w:tcPr>
            <w:tcW w:w="856" w:type="dxa"/>
            <w:tcBorders>
              <w:top w:val="single" w:sz="4" w:space="0" w:color="auto"/>
              <w:left w:val="single" w:sz="4" w:space="0" w:color="auto"/>
              <w:bottom w:val="single" w:sz="4" w:space="0" w:color="auto"/>
              <w:right w:val="single" w:sz="4" w:space="0" w:color="auto"/>
            </w:tcBorders>
            <w:vAlign w:val="center"/>
            <w:hideMark/>
          </w:tcPr>
          <w:p w14:paraId="7FF08992"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8B19691"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614FBB04"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1171" w:type="dxa"/>
            <w:tcBorders>
              <w:top w:val="single" w:sz="4" w:space="0" w:color="auto"/>
              <w:left w:val="single" w:sz="4" w:space="0" w:color="auto"/>
              <w:bottom w:val="single" w:sz="4" w:space="0" w:color="auto"/>
              <w:right w:val="single" w:sz="4" w:space="0" w:color="auto"/>
            </w:tcBorders>
            <w:vAlign w:val="center"/>
          </w:tcPr>
          <w:p w14:paraId="4AC66E35"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7EB2E65D" w14:textId="6D379E1A" w:rsidR="00FD4CC2" w:rsidRPr="00A1115A" w:rsidRDefault="00FD4CC2" w:rsidP="00FD4CC2">
            <w:pPr>
              <w:pStyle w:val="TAC"/>
              <w:rPr>
                <w:rFonts w:cs="Arial"/>
                <w:kern w:val="2"/>
                <w:szCs w:val="18"/>
              </w:rPr>
            </w:pPr>
            <w:ins w:id="119" w:author="임수환/책임연구원/미래기술센터 C&amp;M표준(연)5G무선통신표준Task(suhwan.lim@lge.com)" w:date="2022-02-11T16:27:00Z">
              <w:r>
                <w:rPr>
                  <w:rFonts w:cs="Arial" w:hint="eastAsia"/>
                  <w:kern w:val="2"/>
                  <w:szCs w:val="18"/>
                  <w:lang w:eastAsia="ko-KR"/>
                </w:rPr>
                <w:t>1</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397EB45B" w14:textId="625C0183" w:rsidR="00FD4CC2" w:rsidRPr="00A1115A" w:rsidRDefault="00FD4CC2" w:rsidP="00FD4CC2">
            <w:pPr>
              <w:pStyle w:val="TAC"/>
              <w:rPr>
                <w:rFonts w:cs="Arial"/>
                <w:kern w:val="2"/>
                <w:szCs w:val="18"/>
              </w:rPr>
            </w:pPr>
            <w:r w:rsidRPr="00A1115A">
              <w:rPr>
                <w:rFonts w:cs="Arial"/>
                <w:kern w:val="2"/>
                <w:szCs w:val="18"/>
              </w:rPr>
              <w:t>1</w:t>
            </w:r>
          </w:p>
        </w:tc>
        <w:tc>
          <w:tcPr>
            <w:tcW w:w="878" w:type="dxa"/>
            <w:tcBorders>
              <w:top w:val="single" w:sz="4" w:space="0" w:color="auto"/>
              <w:left w:val="single" w:sz="4" w:space="0" w:color="auto"/>
              <w:bottom w:val="single" w:sz="4" w:space="0" w:color="auto"/>
              <w:right w:val="single" w:sz="4" w:space="0" w:color="auto"/>
            </w:tcBorders>
            <w:vAlign w:val="center"/>
            <w:hideMark/>
          </w:tcPr>
          <w:p w14:paraId="4CD9DD60" w14:textId="77777777" w:rsidR="00FD4CC2" w:rsidRPr="00A1115A" w:rsidRDefault="00FD4CC2" w:rsidP="00FD4CC2">
            <w:pPr>
              <w:pStyle w:val="TAC"/>
              <w:rPr>
                <w:rFonts w:cs="Arial"/>
                <w:kern w:val="2"/>
                <w:szCs w:val="18"/>
              </w:rPr>
            </w:pPr>
            <w:r w:rsidRPr="00A1115A">
              <w:rPr>
                <w:rFonts w:cs="Arial"/>
                <w:kern w:val="2"/>
                <w:szCs w:val="18"/>
              </w:rPr>
              <w:t>1</w:t>
            </w:r>
          </w:p>
        </w:tc>
        <w:tc>
          <w:tcPr>
            <w:tcW w:w="855" w:type="dxa"/>
            <w:tcBorders>
              <w:top w:val="single" w:sz="4" w:space="0" w:color="auto"/>
              <w:left w:val="single" w:sz="4" w:space="0" w:color="auto"/>
              <w:bottom w:val="single" w:sz="4" w:space="0" w:color="auto"/>
              <w:right w:val="single" w:sz="4" w:space="0" w:color="auto"/>
            </w:tcBorders>
            <w:vAlign w:val="center"/>
            <w:hideMark/>
          </w:tcPr>
          <w:p w14:paraId="5D0E8F4E" w14:textId="77777777" w:rsidR="00FD4CC2" w:rsidRPr="00A1115A" w:rsidRDefault="00FD4CC2" w:rsidP="00FD4CC2">
            <w:pPr>
              <w:pStyle w:val="TAC"/>
              <w:rPr>
                <w:rFonts w:cs="Arial"/>
                <w:kern w:val="2"/>
                <w:szCs w:val="18"/>
              </w:rPr>
            </w:pPr>
            <w:r w:rsidRPr="00A1115A">
              <w:rPr>
                <w:rFonts w:cs="Arial"/>
                <w:kern w:val="2"/>
                <w:szCs w:val="18"/>
              </w:rPr>
              <w:t>1</w:t>
            </w:r>
          </w:p>
        </w:tc>
        <w:tc>
          <w:tcPr>
            <w:tcW w:w="856" w:type="dxa"/>
            <w:tcBorders>
              <w:top w:val="single" w:sz="4" w:space="0" w:color="auto"/>
              <w:left w:val="single" w:sz="4" w:space="0" w:color="auto"/>
              <w:bottom w:val="single" w:sz="4" w:space="0" w:color="auto"/>
              <w:right w:val="single" w:sz="4" w:space="0" w:color="auto"/>
            </w:tcBorders>
            <w:vAlign w:val="center"/>
            <w:hideMark/>
          </w:tcPr>
          <w:p w14:paraId="129C7E9A"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7C8AAB74"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6FE9EA20"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1171" w:type="dxa"/>
            <w:tcBorders>
              <w:top w:val="single" w:sz="4" w:space="0" w:color="auto"/>
              <w:left w:val="single" w:sz="4" w:space="0" w:color="auto"/>
              <w:bottom w:val="single" w:sz="4" w:space="0" w:color="auto"/>
              <w:right w:val="single" w:sz="4" w:space="0" w:color="auto"/>
            </w:tcBorders>
            <w:vAlign w:val="center"/>
          </w:tcPr>
          <w:p w14:paraId="7BC7C954"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1944A0E8" w14:textId="6AE6530D" w:rsidR="00FD4CC2" w:rsidRPr="00A1115A" w:rsidRDefault="00FD4CC2" w:rsidP="00FD4CC2">
            <w:pPr>
              <w:pStyle w:val="TAC"/>
              <w:rPr>
                <w:rFonts w:cs="Arial"/>
                <w:kern w:val="2"/>
                <w:szCs w:val="18"/>
                <w:lang w:eastAsia="zh-CN"/>
              </w:rPr>
            </w:pPr>
            <w:ins w:id="120" w:author="임수환/책임연구원/미래기술센터 C&amp;M표준(연)5G무선통신표준Task(suhwan.lim@lge.com)" w:date="2022-02-11T16:27:00Z">
              <w:r>
                <w:rPr>
                  <w:rFonts w:cs="Arial"/>
                  <w:kern w:val="2"/>
                  <w:szCs w:val="18"/>
                  <w:lang w:eastAsia="ko-KR"/>
                </w:rPr>
                <w:t>1</w:t>
              </w:r>
            </w:ins>
          </w:p>
        </w:tc>
        <w:tc>
          <w:tcPr>
            <w:tcW w:w="879" w:type="dxa"/>
            <w:tcBorders>
              <w:top w:val="single" w:sz="4" w:space="0" w:color="auto"/>
              <w:left w:val="single" w:sz="4" w:space="0" w:color="auto"/>
              <w:bottom w:val="single" w:sz="4" w:space="0" w:color="auto"/>
              <w:right w:val="single" w:sz="4" w:space="0" w:color="auto"/>
            </w:tcBorders>
            <w:vAlign w:val="center"/>
          </w:tcPr>
          <w:p w14:paraId="3A839786" w14:textId="303C6D94"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878" w:type="dxa"/>
            <w:tcBorders>
              <w:top w:val="single" w:sz="4" w:space="0" w:color="auto"/>
              <w:left w:val="single" w:sz="4" w:space="0" w:color="auto"/>
              <w:bottom w:val="single" w:sz="4" w:space="0" w:color="auto"/>
              <w:right w:val="single" w:sz="4" w:space="0" w:color="auto"/>
            </w:tcBorders>
            <w:vAlign w:val="center"/>
          </w:tcPr>
          <w:p w14:paraId="6558BAD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855" w:type="dxa"/>
            <w:tcBorders>
              <w:top w:val="single" w:sz="4" w:space="0" w:color="auto"/>
              <w:left w:val="single" w:sz="4" w:space="0" w:color="auto"/>
              <w:bottom w:val="single" w:sz="4" w:space="0" w:color="auto"/>
              <w:right w:val="single" w:sz="4" w:space="0" w:color="auto"/>
            </w:tcBorders>
            <w:vAlign w:val="center"/>
          </w:tcPr>
          <w:p w14:paraId="18045E57"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w:t>
            </w:r>
          </w:p>
        </w:tc>
        <w:tc>
          <w:tcPr>
            <w:tcW w:w="856" w:type="dxa"/>
            <w:tcBorders>
              <w:top w:val="single" w:sz="4" w:space="0" w:color="auto"/>
              <w:left w:val="single" w:sz="4" w:space="0" w:color="auto"/>
              <w:bottom w:val="single" w:sz="4" w:space="0" w:color="auto"/>
              <w:right w:val="single" w:sz="4" w:space="0" w:color="auto"/>
            </w:tcBorders>
            <w:vAlign w:val="center"/>
          </w:tcPr>
          <w:p w14:paraId="7AA3E4B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8</w:t>
            </w:r>
          </w:p>
        </w:tc>
      </w:tr>
      <w:tr w:rsidR="00FD4CC2" w:rsidRPr="00A1115A" w14:paraId="3B062676"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tcPr>
          <w:p w14:paraId="6EE072F4"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1171" w:type="dxa"/>
            <w:tcBorders>
              <w:top w:val="single" w:sz="4" w:space="0" w:color="auto"/>
              <w:left w:val="single" w:sz="4" w:space="0" w:color="auto"/>
              <w:bottom w:val="single" w:sz="4" w:space="0" w:color="auto"/>
              <w:right w:val="single" w:sz="4" w:space="0" w:color="auto"/>
            </w:tcBorders>
            <w:vAlign w:val="center"/>
          </w:tcPr>
          <w:p w14:paraId="33A6F78C"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6B07BD22" w14:textId="204822B7" w:rsidR="00FD4CC2" w:rsidRPr="00A1115A" w:rsidRDefault="00FD4CC2" w:rsidP="00FD4CC2">
            <w:pPr>
              <w:pStyle w:val="TAC"/>
              <w:rPr>
                <w:rFonts w:cs="Arial"/>
                <w:kern w:val="2"/>
                <w:szCs w:val="18"/>
                <w:lang w:eastAsia="zh-CN"/>
              </w:rPr>
            </w:pPr>
            <w:ins w:id="121" w:author="임수환/책임연구원/미래기술센터 C&amp;M표준(연)5G무선통신표준Task(suhwan.lim@lge.com)" w:date="2022-02-11T16:27:00Z">
              <w:r>
                <w:rPr>
                  <w:rFonts w:cs="Arial" w:hint="eastAsia"/>
                  <w:kern w:val="2"/>
                  <w:szCs w:val="18"/>
                  <w:lang w:eastAsia="ko-KR"/>
                </w:rPr>
                <w:t>6.25</w:t>
              </w:r>
            </w:ins>
          </w:p>
        </w:tc>
        <w:tc>
          <w:tcPr>
            <w:tcW w:w="879" w:type="dxa"/>
            <w:tcBorders>
              <w:top w:val="single" w:sz="4" w:space="0" w:color="auto"/>
              <w:left w:val="single" w:sz="4" w:space="0" w:color="auto"/>
              <w:bottom w:val="single" w:sz="4" w:space="0" w:color="auto"/>
              <w:right w:val="single" w:sz="4" w:space="0" w:color="auto"/>
            </w:tcBorders>
            <w:vAlign w:val="center"/>
          </w:tcPr>
          <w:p w14:paraId="277387E8" w14:textId="78DDAB76"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878" w:type="dxa"/>
            <w:tcBorders>
              <w:top w:val="single" w:sz="4" w:space="0" w:color="auto"/>
              <w:left w:val="single" w:sz="4" w:space="0" w:color="auto"/>
              <w:bottom w:val="single" w:sz="4" w:space="0" w:color="auto"/>
              <w:right w:val="single" w:sz="4" w:space="0" w:color="auto"/>
            </w:tcBorders>
            <w:vAlign w:val="center"/>
          </w:tcPr>
          <w:p w14:paraId="1631A527"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855" w:type="dxa"/>
            <w:tcBorders>
              <w:top w:val="single" w:sz="4" w:space="0" w:color="auto"/>
              <w:left w:val="single" w:sz="4" w:space="0" w:color="auto"/>
              <w:bottom w:val="single" w:sz="4" w:space="0" w:color="auto"/>
              <w:right w:val="single" w:sz="4" w:space="0" w:color="auto"/>
            </w:tcBorders>
            <w:vAlign w:val="center"/>
          </w:tcPr>
          <w:p w14:paraId="099982CB"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856" w:type="dxa"/>
            <w:tcBorders>
              <w:top w:val="single" w:sz="4" w:space="0" w:color="auto"/>
              <w:left w:val="single" w:sz="4" w:space="0" w:color="auto"/>
              <w:bottom w:val="single" w:sz="4" w:space="0" w:color="auto"/>
              <w:right w:val="single" w:sz="4" w:space="0" w:color="auto"/>
            </w:tcBorders>
            <w:vAlign w:val="center"/>
          </w:tcPr>
          <w:p w14:paraId="613B4D02"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16F45F78"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tcPr>
          <w:p w14:paraId="75FE4372"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71" w:type="dxa"/>
            <w:tcBorders>
              <w:top w:val="single" w:sz="4" w:space="0" w:color="auto"/>
              <w:left w:val="single" w:sz="4" w:space="0" w:color="auto"/>
              <w:bottom w:val="single" w:sz="4" w:space="0" w:color="auto"/>
              <w:right w:val="single" w:sz="4" w:space="0" w:color="auto"/>
            </w:tcBorders>
            <w:vAlign w:val="center"/>
          </w:tcPr>
          <w:p w14:paraId="366E70AA"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616007A9" w14:textId="009CB22C" w:rsidR="00FD4CC2" w:rsidRPr="00A1115A" w:rsidRDefault="00154409" w:rsidP="00FD4CC2">
            <w:pPr>
              <w:pStyle w:val="TAC"/>
              <w:rPr>
                <w:rFonts w:cs="Arial"/>
                <w:kern w:val="2"/>
                <w:szCs w:val="18"/>
                <w:lang w:eastAsia="zh-CN"/>
              </w:rPr>
            </w:pPr>
            <w:ins w:id="122" w:author="임수환/책임연구원/미래기술센터 C&amp;M표준(연)5G무선통신표준Task(suhwan.lim@lge.com)" w:date="2022-02-11T16:27:00Z">
              <w:r>
                <w:rPr>
                  <w:rFonts w:cs="Arial" w:hint="eastAsia"/>
                  <w:kern w:val="2"/>
                  <w:szCs w:val="18"/>
                  <w:lang w:eastAsia="ko-KR"/>
                </w:rPr>
                <w:t>7</w:t>
              </w:r>
            </w:ins>
          </w:p>
        </w:tc>
        <w:tc>
          <w:tcPr>
            <w:tcW w:w="879" w:type="dxa"/>
            <w:tcBorders>
              <w:top w:val="single" w:sz="4" w:space="0" w:color="auto"/>
              <w:left w:val="single" w:sz="4" w:space="0" w:color="auto"/>
              <w:bottom w:val="single" w:sz="4" w:space="0" w:color="auto"/>
              <w:right w:val="single" w:sz="4" w:space="0" w:color="auto"/>
            </w:tcBorders>
            <w:vAlign w:val="center"/>
          </w:tcPr>
          <w:p w14:paraId="45E4F429" w14:textId="22EFB784"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7B77B0E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55" w:type="dxa"/>
            <w:tcBorders>
              <w:top w:val="single" w:sz="4" w:space="0" w:color="auto"/>
              <w:left w:val="single" w:sz="4" w:space="0" w:color="auto"/>
              <w:bottom w:val="single" w:sz="4" w:space="0" w:color="auto"/>
              <w:right w:val="single" w:sz="4" w:space="0" w:color="auto"/>
            </w:tcBorders>
            <w:vAlign w:val="center"/>
          </w:tcPr>
          <w:p w14:paraId="39CA1F87"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856" w:type="dxa"/>
            <w:tcBorders>
              <w:top w:val="single" w:sz="4" w:space="0" w:color="auto"/>
              <w:left w:val="single" w:sz="4" w:space="0" w:color="auto"/>
              <w:bottom w:val="single" w:sz="4" w:space="0" w:color="auto"/>
              <w:right w:val="single" w:sz="4" w:space="0" w:color="auto"/>
            </w:tcBorders>
            <w:vAlign w:val="center"/>
          </w:tcPr>
          <w:p w14:paraId="1A284BE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1D1319E8" w14:textId="77777777" w:rsidTr="00FD4CC2">
        <w:trPr>
          <w:trHeight w:val="214"/>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37FF38D0"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1171" w:type="dxa"/>
            <w:tcBorders>
              <w:top w:val="single" w:sz="4" w:space="0" w:color="auto"/>
              <w:left w:val="single" w:sz="4" w:space="0" w:color="auto"/>
              <w:bottom w:val="single" w:sz="4" w:space="0" w:color="auto"/>
              <w:right w:val="single" w:sz="4" w:space="0" w:color="auto"/>
            </w:tcBorders>
            <w:vAlign w:val="center"/>
          </w:tcPr>
          <w:p w14:paraId="55336292" w14:textId="77777777" w:rsidR="00FD4CC2" w:rsidRPr="00A1115A" w:rsidRDefault="00FD4CC2" w:rsidP="00FD4CC2">
            <w:pPr>
              <w:pStyle w:val="TAC"/>
              <w:rPr>
                <w:rFonts w:cs="Arial"/>
                <w:kern w:val="2"/>
                <w:szCs w:val="18"/>
              </w:rPr>
            </w:pPr>
          </w:p>
        </w:tc>
        <w:tc>
          <w:tcPr>
            <w:tcW w:w="878" w:type="dxa"/>
            <w:tcBorders>
              <w:top w:val="single" w:sz="4" w:space="0" w:color="auto"/>
              <w:left w:val="single" w:sz="4" w:space="0" w:color="auto"/>
              <w:bottom w:val="single" w:sz="4" w:space="0" w:color="auto"/>
              <w:right w:val="single" w:sz="4" w:space="0" w:color="auto"/>
            </w:tcBorders>
            <w:vAlign w:val="center"/>
          </w:tcPr>
          <w:p w14:paraId="38716218" w14:textId="66EAAA2B" w:rsidR="00FD4CC2" w:rsidRPr="00A1115A" w:rsidRDefault="00154409" w:rsidP="00FD4CC2">
            <w:pPr>
              <w:pStyle w:val="TAC"/>
              <w:rPr>
                <w:rFonts w:cs="Arial"/>
                <w:kern w:val="2"/>
                <w:szCs w:val="18"/>
                <w:lang w:eastAsia="zh-CN"/>
              </w:rPr>
            </w:pPr>
            <w:ins w:id="123" w:author="임수환/책임연구원/미래기술센터 C&amp;M표준(연)5G무선통신표준Task(suhwan.lim@lge.com)" w:date="2022-02-11T16:27:00Z">
              <w:r>
                <w:rPr>
                  <w:rFonts w:cs="Arial" w:hint="eastAsia"/>
                  <w:kern w:val="2"/>
                  <w:szCs w:val="18"/>
                  <w:lang w:eastAsia="ko-KR"/>
                </w:rPr>
                <w:t>4248</w:t>
              </w:r>
            </w:ins>
          </w:p>
        </w:tc>
        <w:tc>
          <w:tcPr>
            <w:tcW w:w="879" w:type="dxa"/>
            <w:tcBorders>
              <w:top w:val="single" w:sz="4" w:space="0" w:color="auto"/>
              <w:left w:val="single" w:sz="4" w:space="0" w:color="auto"/>
              <w:bottom w:val="single" w:sz="4" w:space="0" w:color="auto"/>
              <w:right w:val="single" w:sz="4" w:space="0" w:color="auto"/>
            </w:tcBorders>
            <w:vAlign w:val="center"/>
          </w:tcPr>
          <w:p w14:paraId="2F59612B" w14:textId="3C12CDE3" w:rsidR="00FD4CC2" w:rsidRPr="00A1115A" w:rsidRDefault="00FD4CC2" w:rsidP="00FD4CC2">
            <w:pPr>
              <w:pStyle w:val="TAC"/>
              <w:rPr>
                <w:rFonts w:cs="Arial"/>
                <w:kern w:val="2"/>
                <w:szCs w:val="18"/>
                <w:lang w:eastAsia="zh-CN"/>
              </w:rPr>
            </w:pPr>
            <w:r w:rsidRPr="00A1115A">
              <w:rPr>
                <w:rFonts w:cs="Arial"/>
                <w:kern w:val="2"/>
                <w:szCs w:val="18"/>
                <w:lang w:eastAsia="zh-CN"/>
              </w:rPr>
              <w:t>15336</w:t>
            </w:r>
          </w:p>
        </w:tc>
        <w:tc>
          <w:tcPr>
            <w:tcW w:w="878" w:type="dxa"/>
            <w:tcBorders>
              <w:top w:val="single" w:sz="4" w:space="0" w:color="auto"/>
              <w:left w:val="single" w:sz="4" w:space="0" w:color="auto"/>
              <w:bottom w:val="single" w:sz="4" w:space="0" w:color="auto"/>
              <w:right w:val="single" w:sz="4" w:space="0" w:color="auto"/>
            </w:tcBorders>
            <w:vAlign w:val="center"/>
          </w:tcPr>
          <w:p w14:paraId="12F17834" w14:textId="77777777" w:rsidR="00FD4CC2" w:rsidRPr="00A1115A" w:rsidRDefault="00FD4CC2" w:rsidP="00FD4CC2">
            <w:pPr>
              <w:pStyle w:val="TAC"/>
              <w:rPr>
                <w:rFonts w:cs="Arial"/>
                <w:kern w:val="2"/>
                <w:szCs w:val="18"/>
              </w:rPr>
            </w:pPr>
            <w:r w:rsidRPr="00A1115A">
              <w:rPr>
                <w:rFonts w:cs="Arial"/>
                <w:kern w:val="2"/>
                <w:szCs w:val="18"/>
                <w:lang w:eastAsia="zh-CN"/>
              </w:rPr>
              <w:t>35964</w:t>
            </w:r>
          </w:p>
        </w:tc>
        <w:tc>
          <w:tcPr>
            <w:tcW w:w="855" w:type="dxa"/>
            <w:tcBorders>
              <w:top w:val="single" w:sz="4" w:space="0" w:color="auto"/>
              <w:left w:val="single" w:sz="4" w:space="0" w:color="auto"/>
              <w:bottom w:val="single" w:sz="4" w:space="0" w:color="auto"/>
              <w:right w:val="single" w:sz="4" w:space="0" w:color="auto"/>
            </w:tcBorders>
            <w:vAlign w:val="center"/>
          </w:tcPr>
          <w:p w14:paraId="549D249A" w14:textId="77777777" w:rsidR="00FD4CC2" w:rsidRPr="00A1115A" w:rsidRDefault="00FD4CC2" w:rsidP="00FD4CC2">
            <w:pPr>
              <w:pStyle w:val="TAC"/>
              <w:rPr>
                <w:rFonts w:cs="Arial"/>
                <w:kern w:val="2"/>
                <w:szCs w:val="18"/>
              </w:rPr>
            </w:pPr>
            <w:r w:rsidRPr="00A1115A">
              <w:rPr>
                <w:rFonts w:cs="Arial"/>
                <w:kern w:val="2"/>
                <w:szCs w:val="18"/>
              </w:rPr>
              <w:t>55764</w:t>
            </w:r>
          </w:p>
        </w:tc>
        <w:tc>
          <w:tcPr>
            <w:tcW w:w="856" w:type="dxa"/>
            <w:tcBorders>
              <w:top w:val="single" w:sz="4" w:space="0" w:color="auto"/>
              <w:left w:val="single" w:sz="4" w:space="0" w:color="auto"/>
              <w:bottom w:val="single" w:sz="4" w:space="0" w:color="auto"/>
              <w:right w:val="single" w:sz="4" w:space="0" w:color="auto"/>
            </w:tcBorders>
            <w:vAlign w:val="center"/>
          </w:tcPr>
          <w:p w14:paraId="2B920D4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79524</w:t>
            </w:r>
          </w:p>
        </w:tc>
      </w:tr>
      <w:tr w:rsidR="00FD4CC2" w:rsidRPr="00A1115A" w14:paraId="7D30DEB6" w14:textId="77777777" w:rsidTr="00FD4CC2">
        <w:trPr>
          <w:trHeight w:val="72"/>
          <w:jc w:val="center"/>
        </w:trPr>
        <w:tc>
          <w:tcPr>
            <w:tcW w:w="3803" w:type="dxa"/>
            <w:tcBorders>
              <w:top w:val="single" w:sz="4" w:space="0" w:color="auto"/>
              <w:left w:val="single" w:sz="4" w:space="0" w:color="auto"/>
              <w:bottom w:val="single" w:sz="4" w:space="0" w:color="auto"/>
              <w:right w:val="single" w:sz="4" w:space="0" w:color="auto"/>
            </w:tcBorders>
            <w:vAlign w:val="center"/>
            <w:hideMark/>
          </w:tcPr>
          <w:p w14:paraId="00D5A1F7"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EB33B8D" w14:textId="77777777" w:rsidR="00FD4CC2" w:rsidRPr="00A1115A" w:rsidRDefault="00FD4CC2" w:rsidP="00FD4CC2">
            <w:pPr>
              <w:pStyle w:val="TAC"/>
              <w:rPr>
                <w:rFonts w:cs="Arial"/>
                <w:kern w:val="2"/>
                <w:szCs w:val="18"/>
              </w:rPr>
            </w:pPr>
            <w:r w:rsidRPr="00A1115A">
              <w:rPr>
                <w:rFonts w:cs="Arial"/>
                <w:kern w:val="2"/>
                <w:szCs w:val="18"/>
              </w:rPr>
              <w:t>Mbps</w:t>
            </w:r>
          </w:p>
        </w:tc>
        <w:tc>
          <w:tcPr>
            <w:tcW w:w="878" w:type="dxa"/>
            <w:tcBorders>
              <w:top w:val="single" w:sz="4" w:space="0" w:color="auto"/>
              <w:left w:val="single" w:sz="4" w:space="0" w:color="auto"/>
              <w:bottom w:val="single" w:sz="4" w:space="0" w:color="auto"/>
              <w:right w:val="single" w:sz="4" w:space="0" w:color="auto"/>
            </w:tcBorders>
            <w:vAlign w:val="center"/>
          </w:tcPr>
          <w:p w14:paraId="05143F60" w14:textId="287A8B4B" w:rsidR="00FD4CC2" w:rsidRPr="00A1115A" w:rsidRDefault="00154409" w:rsidP="00FD4CC2">
            <w:pPr>
              <w:pStyle w:val="TAC"/>
              <w:rPr>
                <w:rFonts w:cs="Arial"/>
                <w:kern w:val="2"/>
                <w:szCs w:val="18"/>
              </w:rPr>
            </w:pPr>
            <w:ins w:id="124" w:author="임수환/책임연구원/미래기술센터 C&amp;M표준(연)5G무선통신표준Task(suhwan.lim@lge.com)" w:date="2022-02-11T16:27:00Z">
              <w:r>
                <w:rPr>
                  <w:rFonts w:cs="Arial" w:hint="eastAsia"/>
                  <w:kern w:val="2"/>
                  <w:szCs w:val="18"/>
                  <w:lang w:eastAsia="ko-KR"/>
                </w:rPr>
                <w:t>0.648</w:t>
              </w:r>
            </w:ins>
          </w:p>
        </w:tc>
        <w:tc>
          <w:tcPr>
            <w:tcW w:w="879" w:type="dxa"/>
            <w:tcBorders>
              <w:top w:val="single" w:sz="4" w:space="0" w:color="auto"/>
              <w:left w:val="single" w:sz="4" w:space="0" w:color="auto"/>
              <w:bottom w:val="single" w:sz="4" w:space="0" w:color="auto"/>
              <w:right w:val="single" w:sz="4" w:space="0" w:color="auto"/>
            </w:tcBorders>
            <w:vAlign w:val="center"/>
            <w:hideMark/>
          </w:tcPr>
          <w:p w14:paraId="5D005A40" w14:textId="70CD0A62" w:rsidR="00FD4CC2" w:rsidRPr="00A1115A" w:rsidRDefault="00FD4CC2" w:rsidP="00FD4CC2">
            <w:pPr>
              <w:pStyle w:val="TAC"/>
              <w:rPr>
                <w:rFonts w:cs="Arial"/>
                <w:kern w:val="2"/>
                <w:szCs w:val="18"/>
              </w:rPr>
            </w:pPr>
            <w:r w:rsidRPr="00A1115A">
              <w:rPr>
                <w:rFonts w:cs="Arial"/>
                <w:kern w:val="2"/>
                <w:szCs w:val="18"/>
              </w:rPr>
              <w:t>2.3056</w:t>
            </w:r>
          </w:p>
        </w:tc>
        <w:tc>
          <w:tcPr>
            <w:tcW w:w="878" w:type="dxa"/>
            <w:tcBorders>
              <w:top w:val="single" w:sz="4" w:space="0" w:color="auto"/>
              <w:left w:val="single" w:sz="4" w:space="0" w:color="auto"/>
              <w:bottom w:val="single" w:sz="4" w:space="0" w:color="auto"/>
              <w:right w:val="single" w:sz="4" w:space="0" w:color="auto"/>
            </w:tcBorders>
            <w:vAlign w:val="center"/>
            <w:hideMark/>
          </w:tcPr>
          <w:p w14:paraId="71934045" w14:textId="77777777" w:rsidR="00FD4CC2" w:rsidRPr="00A1115A" w:rsidRDefault="00FD4CC2" w:rsidP="00FD4CC2">
            <w:pPr>
              <w:pStyle w:val="TAC"/>
              <w:rPr>
                <w:rFonts w:cs="Arial"/>
                <w:kern w:val="2"/>
                <w:szCs w:val="18"/>
              </w:rPr>
            </w:pPr>
            <w:r w:rsidRPr="00A1115A">
              <w:rPr>
                <w:rFonts w:cs="Arial"/>
                <w:kern w:val="2"/>
                <w:szCs w:val="18"/>
              </w:rPr>
              <w:t>5.4288</w:t>
            </w:r>
          </w:p>
        </w:tc>
        <w:tc>
          <w:tcPr>
            <w:tcW w:w="855" w:type="dxa"/>
            <w:tcBorders>
              <w:top w:val="single" w:sz="4" w:space="0" w:color="auto"/>
              <w:left w:val="single" w:sz="4" w:space="0" w:color="auto"/>
              <w:bottom w:val="single" w:sz="4" w:space="0" w:color="auto"/>
              <w:right w:val="single" w:sz="4" w:space="0" w:color="auto"/>
            </w:tcBorders>
            <w:vAlign w:val="center"/>
            <w:hideMark/>
          </w:tcPr>
          <w:p w14:paraId="391598B1" w14:textId="77777777" w:rsidR="00FD4CC2" w:rsidRPr="00A1115A" w:rsidRDefault="00FD4CC2" w:rsidP="00FD4CC2">
            <w:pPr>
              <w:pStyle w:val="TAC"/>
              <w:rPr>
                <w:rFonts w:cs="Arial"/>
                <w:kern w:val="2"/>
                <w:szCs w:val="18"/>
              </w:rPr>
            </w:pPr>
            <w:r w:rsidRPr="00A1115A">
              <w:rPr>
                <w:rFonts w:cs="Arial"/>
                <w:kern w:val="2"/>
                <w:szCs w:val="18"/>
              </w:rPr>
              <w:t>8.4032</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8FA16F" w14:textId="77777777" w:rsidR="00FD4CC2" w:rsidRPr="00A1115A" w:rsidRDefault="00FD4CC2" w:rsidP="00FD4CC2">
            <w:pPr>
              <w:pStyle w:val="TAC"/>
              <w:rPr>
                <w:rFonts w:cs="Arial"/>
                <w:kern w:val="2"/>
                <w:szCs w:val="18"/>
              </w:rPr>
            </w:pPr>
            <w:r w:rsidRPr="00A1115A">
              <w:rPr>
                <w:rFonts w:cs="Arial"/>
                <w:kern w:val="2"/>
                <w:szCs w:val="18"/>
              </w:rPr>
              <w:t>12.091</w:t>
            </w:r>
          </w:p>
        </w:tc>
      </w:tr>
      <w:tr w:rsidR="00FD4CC2" w:rsidRPr="00A1115A" w14:paraId="543131B7" w14:textId="77777777" w:rsidTr="00FD4CC2">
        <w:trPr>
          <w:trHeight w:val="72"/>
          <w:jc w:val="center"/>
        </w:trPr>
        <w:tc>
          <w:tcPr>
            <w:tcW w:w="9320" w:type="dxa"/>
            <w:gridSpan w:val="7"/>
            <w:tcBorders>
              <w:top w:val="single" w:sz="4" w:space="0" w:color="auto"/>
              <w:left w:val="single" w:sz="4" w:space="0" w:color="auto"/>
              <w:bottom w:val="single" w:sz="4" w:space="0" w:color="auto"/>
              <w:right w:val="single" w:sz="4" w:space="0" w:color="auto"/>
            </w:tcBorders>
          </w:tcPr>
          <w:p w14:paraId="56DCDF95" w14:textId="74CFFD65"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09DA2233" w14:textId="77777777" w:rsidR="00FD4CC2" w:rsidRDefault="00FD4CC2" w:rsidP="00FD4CC2">
            <w:pPr>
              <w:pStyle w:val="TAN"/>
              <w:rPr>
                <w:ins w:id="125" w:author="임수환/책임연구원/미래기술센터 C&amp;M표준(연)5G무선통신표준Task(suhwan.lim@lge.com)" w:date="2022-02-11T16:27:00Z"/>
                <w:rFonts w:cs="Arial"/>
                <w:szCs w:val="18"/>
                <w:lang w:eastAsia="ko-KR"/>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27A2D85" w14:textId="105EB7A0" w:rsidR="00FD4CC2" w:rsidRPr="00A1115A" w:rsidRDefault="00FD4CC2" w:rsidP="00FD4CC2">
            <w:pPr>
              <w:pStyle w:val="TAN"/>
              <w:rPr>
                <w:rFonts w:cs="Arial"/>
                <w:kern w:val="2"/>
                <w:szCs w:val="18"/>
              </w:rPr>
            </w:pPr>
            <w:ins w:id="126" w:author="임수환/책임연구원/미래기술센터 C&amp;M표준(연)5G무선통신표준Task(suhwan.lim@lge.com)" w:date="2022-02-11T16:27:00Z">
              <w:r>
                <w:rPr>
                  <w:rFonts w:cs="Arial"/>
                  <w:szCs w:val="18"/>
                  <w:lang w:eastAsia="ko-KR"/>
                </w:rPr>
                <w:t xml:space="preserve">NOTE 3:  </w:t>
              </w:r>
              <w:r w:rsidRPr="00BC606E">
                <w:t>The CBW is only applicable for PS UE in n14.</w:t>
              </w:r>
            </w:ins>
          </w:p>
        </w:tc>
      </w:tr>
    </w:tbl>
    <w:p w14:paraId="7E4D109E" w14:textId="77777777" w:rsidR="00FD4CC2" w:rsidRPr="00A1115A" w:rsidRDefault="00FD4CC2" w:rsidP="00FD4CC2"/>
    <w:p w14:paraId="6D83871D" w14:textId="77777777" w:rsidR="00FD4CC2" w:rsidRPr="00A1115A" w:rsidRDefault="00FD4CC2" w:rsidP="00FD4CC2">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FD4CC2" w:rsidRPr="00A1115A" w14:paraId="1F20B19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35E57"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724B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1387D02"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0E4B1E8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4984B5"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4FCF4"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8F761"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71CCE"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8D922"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EE66F"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44838B4E"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F9BC0"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70C1D"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74875A7"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51D63539"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1C4B655"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1293A091" w14:textId="77777777" w:rsidR="00FD4CC2" w:rsidRPr="00A1115A" w:rsidRDefault="00FD4CC2" w:rsidP="00FD4CC2">
            <w:pPr>
              <w:pStyle w:val="TAC"/>
              <w:rPr>
                <w:rFonts w:cs="Arial"/>
                <w:kern w:val="2"/>
                <w:szCs w:val="18"/>
              </w:rPr>
            </w:pPr>
            <w:r w:rsidRPr="00A1115A">
              <w:rPr>
                <w:rFonts w:cs="Arial"/>
                <w:szCs w:val="18"/>
                <w:lang w:eastAsia="ja-JP"/>
              </w:rPr>
              <w:t>60</w:t>
            </w:r>
          </w:p>
        </w:tc>
      </w:tr>
      <w:tr w:rsidR="00FD4CC2" w:rsidRPr="00A1115A" w14:paraId="2E0BB56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8404C2"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34B73CA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9E92A7"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6D1585"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DDF44BE"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95CF40E"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r>
      <w:tr w:rsidR="00FD4CC2" w:rsidRPr="00A1115A" w14:paraId="75E57D6B"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3BBF23"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9205F75"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9FAD8C2" w14:textId="77777777" w:rsidR="00FD4CC2" w:rsidRPr="00A1115A" w:rsidRDefault="00FD4CC2" w:rsidP="00FD4CC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75A485D" w14:textId="77777777" w:rsidR="00FD4CC2" w:rsidRPr="00A1115A" w:rsidRDefault="00FD4CC2" w:rsidP="00FD4CC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5D971956" w14:textId="77777777" w:rsidR="00FD4CC2" w:rsidRPr="00A1115A" w:rsidRDefault="00FD4CC2" w:rsidP="00FD4CC2">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08B3D455" w14:textId="77777777" w:rsidR="00FD4CC2" w:rsidRPr="00A1115A" w:rsidRDefault="00FD4CC2" w:rsidP="00FD4CC2">
            <w:pPr>
              <w:pStyle w:val="TAC"/>
              <w:rPr>
                <w:rFonts w:cs="Arial"/>
                <w:kern w:val="2"/>
                <w:szCs w:val="18"/>
              </w:rPr>
            </w:pPr>
            <w:r w:rsidRPr="00A1115A">
              <w:rPr>
                <w:rFonts w:cs="Arial"/>
                <w:szCs w:val="18"/>
                <w:lang w:eastAsia="zh-CN"/>
              </w:rPr>
              <w:t>50</w:t>
            </w:r>
          </w:p>
        </w:tc>
      </w:tr>
      <w:tr w:rsidR="00FD4CC2" w:rsidRPr="00A1115A" w14:paraId="357C4AF5"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6916"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411242C"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561C9"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52D31"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518B"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C29CC"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1548983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4564B"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7F6B6A"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1DC303F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03BC70"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360DB59"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BA3D3"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589BDD"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2854" w14:textId="77777777" w:rsidR="00FD4CC2" w:rsidRPr="00A1115A" w:rsidRDefault="00FD4CC2" w:rsidP="00FD4CC2">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7FD74" w14:textId="77777777" w:rsidR="00FD4CC2" w:rsidRPr="00A1115A" w:rsidRDefault="00FD4CC2" w:rsidP="00FD4CC2">
            <w:pPr>
              <w:pStyle w:val="TAC"/>
              <w:rPr>
                <w:rFonts w:cs="Arial"/>
                <w:kern w:val="2"/>
                <w:szCs w:val="18"/>
              </w:rPr>
            </w:pPr>
            <w:r w:rsidRPr="00A1115A">
              <w:rPr>
                <w:rFonts w:cs="Arial"/>
                <w:kern w:val="2"/>
                <w:szCs w:val="18"/>
              </w:rPr>
              <w:t>64QAM</w:t>
            </w:r>
          </w:p>
        </w:tc>
      </w:tr>
      <w:tr w:rsidR="00FD4CC2" w:rsidRPr="00A1115A" w14:paraId="42679BB0" w14:textId="77777777" w:rsidTr="00FD4CC2">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ADBE3"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4D527B2A"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4BE31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2A537AE4" w14:textId="77777777" w:rsidR="00FD4CC2" w:rsidRPr="00A1115A" w:rsidRDefault="00FD4CC2" w:rsidP="00FD4CC2">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F9E43C9" w14:textId="77777777" w:rsidR="00FD4CC2" w:rsidRPr="00A1115A" w:rsidRDefault="00FD4CC2" w:rsidP="00FD4CC2">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559B5062" w14:textId="77777777" w:rsidR="00FD4CC2" w:rsidRPr="00A1115A" w:rsidRDefault="00FD4CC2" w:rsidP="00FD4CC2">
            <w:pPr>
              <w:pStyle w:val="TAC"/>
              <w:rPr>
                <w:rFonts w:cs="Arial"/>
                <w:kern w:val="2"/>
                <w:szCs w:val="18"/>
              </w:rPr>
            </w:pPr>
            <w:r w:rsidRPr="00A1115A">
              <w:rPr>
                <w:rFonts w:cs="Arial"/>
                <w:kern w:val="2"/>
                <w:szCs w:val="18"/>
                <w:lang w:eastAsia="zh-CN"/>
              </w:rPr>
              <w:t>27144</w:t>
            </w:r>
          </w:p>
        </w:tc>
      </w:tr>
      <w:tr w:rsidR="00FD4CC2" w:rsidRPr="00A1115A" w14:paraId="621FE65E"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C91D8"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3DC52"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7E8E4" w14:textId="77777777" w:rsidR="00FD4CC2" w:rsidRPr="00A1115A" w:rsidRDefault="00FD4CC2" w:rsidP="00FD4CC2">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E4805"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DD5CF"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058EB"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32EF7F9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D58A6C"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272C4F1E"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3EB5E" w14:textId="77777777" w:rsidR="00FD4CC2" w:rsidRPr="00A1115A" w:rsidRDefault="00FD4CC2" w:rsidP="00FD4CC2">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5B33"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C9C81"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CC6B3"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3B18839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FEB766"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ECE7AFA"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50A82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4ED5A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A663A96"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E24FB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r>
      <w:tr w:rsidR="00FD4CC2" w:rsidRPr="00A1115A" w14:paraId="11BAC0F1"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7DBBA2"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94060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7FBA9"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3E2FF3"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6C267E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B18CE9A"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61D998D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888C9B"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586F2D8"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1F2ED2"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8540CC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B7AE3A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47BF10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r>
      <w:tr w:rsidR="00FD4CC2" w:rsidRPr="00A1115A" w14:paraId="63D981C0"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C86184"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951EBC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CE2D0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EA2E859" w14:textId="77777777" w:rsidR="00FD4CC2" w:rsidRPr="00A1115A" w:rsidRDefault="00FD4CC2" w:rsidP="00FD4CC2">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AB860A5" w14:textId="77777777" w:rsidR="00FD4CC2" w:rsidRPr="00A1115A" w:rsidRDefault="00FD4CC2" w:rsidP="00FD4CC2">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4E606A4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35964</w:t>
            </w:r>
          </w:p>
        </w:tc>
      </w:tr>
      <w:tr w:rsidR="00FD4CC2" w:rsidRPr="00A1115A" w14:paraId="7CD654E1"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5394CB"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FF4C1"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D751E" w14:textId="77777777" w:rsidR="00FD4CC2" w:rsidRPr="00A1115A" w:rsidRDefault="00FD4CC2" w:rsidP="00FD4CC2">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2D40B" w14:textId="77777777" w:rsidR="00FD4CC2" w:rsidRPr="00A1115A" w:rsidRDefault="00FD4CC2" w:rsidP="00FD4CC2">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D832A" w14:textId="77777777" w:rsidR="00FD4CC2" w:rsidRPr="00A1115A" w:rsidRDefault="00FD4CC2" w:rsidP="00FD4CC2">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9B94"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10.858</w:t>
            </w:r>
          </w:p>
        </w:tc>
      </w:tr>
      <w:tr w:rsidR="00FD4CC2" w:rsidRPr="00A1115A" w14:paraId="13EEAFD6"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5832CF4"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607829" w14:textId="77777777" w:rsidR="00FD4CC2" w:rsidRPr="00A1115A" w:rsidRDefault="00FD4CC2" w:rsidP="00FD4CC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46DC70A5" w14:textId="77777777" w:rsidR="00FD4CC2" w:rsidRPr="00A1115A" w:rsidRDefault="00FD4CC2" w:rsidP="00FD4CC2"/>
    <w:p w14:paraId="11DA43DC" w14:textId="77777777" w:rsidR="00FD4CC2" w:rsidRPr="00A1115A" w:rsidRDefault="00FD4CC2" w:rsidP="00FD4CC2">
      <w:pPr>
        <w:pStyle w:val="2"/>
      </w:pPr>
      <w:bookmarkStart w:id="127" w:name="_Toc61367896"/>
      <w:bookmarkStart w:id="128" w:name="_Toc61373279"/>
      <w:bookmarkStart w:id="129" w:name="_Toc68231229"/>
      <w:bookmarkStart w:id="130" w:name="_Toc69084642"/>
      <w:bookmarkStart w:id="131" w:name="_Toc75467655"/>
      <w:bookmarkStart w:id="132" w:name="_Toc76509677"/>
      <w:bookmarkStart w:id="133" w:name="_Toc76718667"/>
      <w:bookmarkStart w:id="134" w:name="_Toc83581014"/>
      <w:bookmarkStart w:id="135" w:name="_Toc84405523"/>
      <w:bookmarkStart w:id="136" w:name="_Toc84414132"/>
      <w:r w:rsidRPr="00A1115A">
        <w:t>A.7.4</w:t>
      </w:r>
      <w:r w:rsidRPr="00A1115A">
        <w:tab/>
        <w:t>FRC for maximum input level for 256QAM</w:t>
      </w:r>
      <w:bookmarkEnd w:id="127"/>
      <w:bookmarkEnd w:id="128"/>
      <w:bookmarkEnd w:id="129"/>
      <w:bookmarkEnd w:id="130"/>
      <w:bookmarkEnd w:id="131"/>
      <w:bookmarkEnd w:id="132"/>
      <w:bookmarkEnd w:id="133"/>
      <w:bookmarkEnd w:id="134"/>
      <w:bookmarkEnd w:id="135"/>
      <w:bookmarkEnd w:id="136"/>
    </w:p>
    <w:p w14:paraId="7D6A0132" w14:textId="77777777" w:rsidR="00FD4CC2" w:rsidRPr="00A1115A" w:rsidRDefault="00FD4CC2" w:rsidP="00FD4CC2">
      <w:r w:rsidRPr="00A1115A">
        <w:t>For V2X transmission over PC5, Table A.7.4-1, Table A.7.4-2 and Table A.7.4-3 are applicable for Maximum input level when the 256QAM is supported.</w:t>
      </w:r>
    </w:p>
    <w:p w14:paraId="66BCD6CB" w14:textId="77777777" w:rsidR="00FD4CC2" w:rsidRPr="00A1115A" w:rsidRDefault="00FD4CC2" w:rsidP="00FD4CC2">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B33288" w:rsidRPr="00A1115A" w14:paraId="59D14714"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5891EDB" w14:textId="77777777" w:rsidR="00B33288" w:rsidRPr="00A1115A" w:rsidRDefault="00B33288" w:rsidP="00FD4CC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71B417" w14:textId="77777777" w:rsidR="00B33288" w:rsidRPr="00A1115A" w:rsidRDefault="00B33288" w:rsidP="00FD4CC2">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2D16AC00" w14:textId="58F8D21B" w:rsidR="00B33288" w:rsidRPr="00A1115A" w:rsidRDefault="00B33288" w:rsidP="00FD4CC2">
            <w:pPr>
              <w:pStyle w:val="TAH"/>
              <w:rPr>
                <w:rFonts w:cs="Arial"/>
                <w:kern w:val="2"/>
                <w:szCs w:val="18"/>
              </w:rPr>
            </w:pPr>
            <w:r w:rsidRPr="00A1115A">
              <w:rPr>
                <w:rFonts w:cs="Arial"/>
                <w:kern w:val="2"/>
                <w:szCs w:val="18"/>
              </w:rPr>
              <w:t>Value</w:t>
            </w:r>
          </w:p>
        </w:tc>
      </w:tr>
      <w:tr w:rsidR="00B33288" w:rsidRPr="00A1115A" w14:paraId="4596531F"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CA0A441" w14:textId="77777777" w:rsidR="00B33288" w:rsidRPr="00A1115A" w:rsidRDefault="00B33288" w:rsidP="00FD4CC2">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CA3139" w14:textId="77777777" w:rsidR="00B33288" w:rsidRPr="00A1115A" w:rsidRDefault="00B33288" w:rsidP="00FD4CC2">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6F2A1B7D" w14:textId="37F99699" w:rsidR="00B33288" w:rsidRPr="00A1115A" w:rsidRDefault="00B33288" w:rsidP="00FD4CC2">
            <w:pPr>
              <w:pStyle w:val="TAH"/>
              <w:rPr>
                <w:rFonts w:cs="Arial"/>
                <w:kern w:val="2"/>
                <w:szCs w:val="18"/>
                <w:lang w:eastAsia="ko-KR"/>
              </w:rPr>
            </w:pPr>
            <w:ins w:id="137" w:author="임수환/책임연구원/미래기술센터 C&amp;M표준(연)5G무선통신표준Task(suhwan.lim@lge.com)" w:date="2022-02-11T16:31:00Z">
              <w:r>
                <w:rPr>
                  <w:rFonts w:cs="Arial" w:hint="eastAsia"/>
                  <w:kern w:val="2"/>
                  <w:szCs w:val="18"/>
                  <w:lang w:eastAsia="ko-KR"/>
                </w:rPr>
                <w:t>5</w:t>
              </w:r>
            </w:ins>
            <w:ins w:id="138" w:author="임수환/책임연구원/미래기술센터 C&amp;M표준(연)5G무선통신표준Task(suhwan.lim@lge.com)" w:date="2022-02-11T16:32:00Z">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CCF28DA" w14:textId="2E5788DC" w:rsidR="00B33288" w:rsidRPr="00A1115A" w:rsidRDefault="00B33288" w:rsidP="00FD4CC2">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F2888" w14:textId="77777777" w:rsidR="00B33288" w:rsidRPr="00A1115A" w:rsidRDefault="00B33288" w:rsidP="00FD4CC2">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2D4A0" w14:textId="77777777" w:rsidR="00B33288" w:rsidRPr="00A1115A" w:rsidRDefault="00B33288" w:rsidP="00FD4CC2">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3CC3FB8E" w14:textId="77777777" w:rsidR="00B33288" w:rsidRPr="00A1115A" w:rsidRDefault="00B33288" w:rsidP="00FD4CC2">
            <w:pPr>
              <w:pStyle w:val="TAH"/>
              <w:rPr>
                <w:rFonts w:cs="Arial"/>
                <w:kern w:val="2"/>
                <w:szCs w:val="18"/>
              </w:rPr>
            </w:pPr>
            <w:r w:rsidRPr="00A1115A">
              <w:rPr>
                <w:rFonts w:cs="Arial"/>
                <w:kern w:val="2"/>
                <w:szCs w:val="18"/>
              </w:rPr>
              <w:t>40</w:t>
            </w:r>
          </w:p>
        </w:tc>
      </w:tr>
      <w:tr w:rsidR="00B33288" w:rsidRPr="00A1115A" w14:paraId="1A112479"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2FFB29D" w14:textId="77777777" w:rsidR="00B33288" w:rsidRPr="00A1115A" w:rsidRDefault="00B33288" w:rsidP="00FD4CC2">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40F86" w14:textId="77777777" w:rsidR="00B33288" w:rsidRPr="00A1115A" w:rsidRDefault="00B33288" w:rsidP="00FD4CC2">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2AFEC24E" w14:textId="6B468CD4" w:rsidR="00B33288" w:rsidRPr="00A1115A" w:rsidRDefault="00B33288" w:rsidP="00FD4CC2">
            <w:pPr>
              <w:pStyle w:val="TAC"/>
              <w:rPr>
                <w:ins w:id="139" w:author="임수환/책임연구원/미래기술센터 C&amp;M표준(연)5G무선통신표준Task(suhwan.lim@lge.com)" w:date="2022-02-11T16:30:00Z"/>
                <w:rFonts w:cs="Arial"/>
                <w:kern w:val="2"/>
                <w:szCs w:val="18"/>
                <w:lang w:eastAsia="ko-KR"/>
              </w:rPr>
            </w:pPr>
            <w:ins w:id="140" w:author="임수환/책임연구원/미래기술센터 C&amp;M표준(연)5G무선통신표준Task(suhwan.lim@lge.com)" w:date="2022-02-11T16:31:00Z">
              <w:r>
                <w:rPr>
                  <w:rFonts w:cs="Arial" w:hint="eastAsia"/>
                  <w:kern w:val="2"/>
                  <w:szCs w:val="18"/>
                  <w:lang w:eastAsia="ko-KR"/>
                </w:rPr>
                <w:t>15</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D843D06" w14:textId="3D6D73C3" w:rsidR="00B33288" w:rsidRPr="00A1115A" w:rsidRDefault="00B33288"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261BF8" w14:textId="77777777" w:rsidR="00B33288" w:rsidRPr="00A1115A" w:rsidRDefault="00B33288" w:rsidP="00FD4CC2">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BDE9F" w14:textId="77777777" w:rsidR="00B33288" w:rsidRPr="00A1115A" w:rsidRDefault="00B33288" w:rsidP="00FD4CC2">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0C685853" w14:textId="77777777" w:rsidR="00B33288" w:rsidRPr="00A1115A" w:rsidRDefault="00B33288" w:rsidP="00FD4CC2">
            <w:pPr>
              <w:pStyle w:val="TAC"/>
              <w:rPr>
                <w:rFonts w:cs="Arial"/>
                <w:kern w:val="2"/>
                <w:szCs w:val="18"/>
              </w:rPr>
            </w:pPr>
            <w:r w:rsidRPr="00A1115A">
              <w:rPr>
                <w:rFonts w:cs="Arial"/>
                <w:kern w:val="2"/>
                <w:szCs w:val="18"/>
              </w:rPr>
              <w:t>15</w:t>
            </w:r>
          </w:p>
        </w:tc>
      </w:tr>
      <w:tr w:rsidR="00B33288" w:rsidRPr="00A1115A" w14:paraId="7797D589"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EB0F1E7" w14:textId="77777777" w:rsidR="00B33288" w:rsidRPr="00A1115A" w:rsidRDefault="00B33288"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tcPr>
          <w:p w14:paraId="053CEA63"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7A3DE9B" w14:textId="0C959A54" w:rsidR="00B33288" w:rsidRPr="00B33288" w:rsidRDefault="00B33288" w:rsidP="00FD4CC2">
            <w:pPr>
              <w:pStyle w:val="TAC"/>
              <w:rPr>
                <w:rFonts w:eastAsia="맑은 고딕" w:cs="Arial"/>
                <w:kern w:val="2"/>
                <w:szCs w:val="18"/>
                <w:lang w:eastAsia="ko-KR"/>
              </w:rPr>
            </w:pPr>
            <w:ins w:id="141" w:author="임수환/책임연구원/미래기술센터 C&amp;M표준(연)5G무선통신표준Task(suhwan.lim@lge.com)" w:date="2022-02-11T16:31:00Z">
              <w:r>
                <w:rPr>
                  <w:rFonts w:eastAsia="맑은 고딕" w:cs="Arial" w:hint="eastAsia"/>
                  <w:kern w:val="2"/>
                  <w:szCs w:val="18"/>
                  <w:lang w:eastAsia="ko-KR"/>
                </w:rPr>
                <w:t>12</w:t>
              </w:r>
            </w:ins>
          </w:p>
        </w:tc>
        <w:tc>
          <w:tcPr>
            <w:tcW w:w="993" w:type="dxa"/>
            <w:tcBorders>
              <w:top w:val="single" w:sz="4" w:space="0" w:color="auto"/>
              <w:left w:val="single" w:sz="4" w:space="0" w:color="auto"/>
              <w:bottom w:val="single" w:sz="4" w:space="0" w:color="auto"/>
              <w:right w:val="single" w:sz="4" w:space="0" w:color="auto"/>
            </w:tcBorders>
            <w:vAlign w:val="center"/>
          </w:tcPr>
          <w:p w14:paraId="0CF885AD" w14:textId="0A70E23C" w:rsidR="00B33288" w:rsidRPr="00A1115A" w:rsidRDefault="00B33288" w:rsidP="00FD4CC2">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2CE9AF" w14:textId="77777777" w:rsidR="00B33288" w:rsidRPr="00A1115A" w:rsidRDefault="00B33288" w:rsidP="00FD4CC2">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170D9C05" w14:textId="77777777" w:rsidR="00B33288" w:rsidRPr="00A1115A" w:rsidRDefault="00B33288" w:rsidP="00FD4CC2">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0271D33" w14:textId="77777777" w:rsidR="00B33288" w:rsidRPr="00A1115A" w:rsidRDefault="00B33288" w:rsidP="00FD4CC2">
            <w:pPr>
              <w:pStyle w:val="TAC"/>
              <w:rPr>
                <w:rFonts w:cs="Arial"/>
                <w:kern w:val="2"/>
                <w:szCs w:val="18"/>
              </w:rPr>
            </w:pPr>
            <w:r w:rsidRPr="00A1115A">
              <w:rPr>
                <w:rFonts w:eastAsia="PMingLiU" w:cs="Arial"/>
                <w:kern w:val="2"/>
                <w:szCs w:val="18"/>
              </w:rPr>
              <w:t>12</w:t>
            </w:r>
          </w:p>
        </w:tc>
      </w:tr>
      <w:tr w:rsidR="00B33288" w:rsidRPr="00A1115A" w14:paraId="6A0F0932"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E7E8D4" w14:textId="77777777" w:rsidR="00B33288" w:rsidRPr="00A1115A" w:rsidRDefault="00B33288" w:rsidP="00FD4CC2">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59DBB8D9"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CB28CA1" w14:textId="7ACEAA25" w:rsidR="00B33288" w:rsidRPr="00A1115A" w:rsidRDefault="00B33288" w:rsidP="00FD4CC2">
            <w:pPr>
              <w:pStyle w:val="TAC"/>
              <w:rPr>
                <w:ins w:id="142" w:author="임수환/책임연구원/미래기술센터 C&amp;M표준(연)5G무선통신표준Task(suhwan.lim@lge.com)" w:date="2022-02-11T16:30:00Z"/>
                <w:rFonts w:cs="Arial"/>
                <w:kern w:val="2"/>
                <w:szCs w:val="18"/>
                <w:lang w:eastAsia="ko-KR"/>
              </w:rPr>
            </w:pPr>
            <w:ins w:id="143" w:author="임수환/책임연구원/미래기술센터 C&amp;M표준(연)5G무선통신표준Task(suhwan.lim@lge.com)" w:date="2022-02-11T16:31:00Z">
              <w:r>
                <w:rPr>
                  <w:rFonts w:cs="Arial" w:hint="eastAsia"/>
                  <w:kern w:val="2"/>
                  <w:szCs w:val="18"/>
                  <w:lang w:eastAsia="ko-KR"/>
                </w:rPr>
                <w:t>2</w:t>
              </w:r>
              <w:r w:rsidR="00154409">
                <w:rPr>
                  <w:rFonts w:cs="Arial" w:hint="eastAsia"/>
                  <w:kern w:val="2"/>
                  <w:szCs w:val="18"/>
                  <w:lang w:eastAsia="ko-KR"/>
                </w:rPr>
                <w:t>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4F40A3" w14:textId="549FACBC" w:rsidR="00B33288" w:rsidRPr="00A1115A" w:rsidRDefault="00B33288" w:rsidP="00FD4CC2">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6F84F5" w14:textId="77777777" w:rsidR="00B33288" w:rsidRPr="00A1115A" w:rsidRDefault="00B33288" w:rsidP="00FD4CC2">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4C7962" w14:textId="77777777" w:rsidR="00B33288" w:rsidRPr="00A1115A" w:rsidRDefault="00B33288" w:rsidP="00FD4CC2">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D957ED" w14:textId="77777777" w:rsidR="00B33288" w:rsidRPr="00A1115A" w:rsidRDefault="00B33288" w:rsidP="00FD4CC2">
            <w:pPr>
              <w:pStyle w:val="TAC"/>
              <w:rPr>
                <w:rFonts w:cs="Arial"/>
                <w:kern w:val="2"/>
                <w:szCs w:val="18"/>
              </w:rPr>
            </w:pPr>
            <w:r w:rsidRPr="00A1115A">
              <w:rPr>
                <w:rFonts w:cs="Arial"/>
                <w:kern w:val="2"/>
                <w:szCs w:val="18"/>
              </w:rPr>
              <w:t>216</w:t>
            </w:r>
          </w:p>
        </w:tc>
      </w:tr>
      <w:tr w:rsidR="00B33288" w:rsidRPr="00A1115A" w14:paraId="34491D4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DE0A4CB" w14:textId="77777777" w:rsidR="00B33288" w:rsidRPr="00A1115A" w:rsidRDefault="00B33288" w:rsidP="00FD4CC2">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0E1EF397"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DAF7A0C" w14:textId="6ED34BC5" w:rsidR="00B33288" w:rsidRPr="00A1115A" w:rsidRDefault="00B33288" w:rsidP="00FD4CC2">
            <w:pPr>
              <w:pStyle w:val="TAC"/>
              <w:rPr>
                <w:ins w:id="144" w:author="임수환/책임연구원/미래기술센터 C&amp;M표준(연)5G무선통신표준Task(suhwan.lim@lge.com)" w:date="2022-02-11T16:30:00Z"/>
                <w:rFonts w:cs="Arial"/>
                <w:szCs w:val="18"/>
                <w:lang w:eastAsia="ko-KR"/>
              </w:rPr>
            </w:pPr>
            <w:ins w:id="145" w:author="임수환/책임연구원/미래기술센터 C&amp;M표준(연)5G무선통신표준Task(suhwan.lim@lge.com)" w:date="2022-02-11T16:31: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14:paraId="54739449" w14:textId="38C9B848" w:rsidR="00B33288" w:rsidRPr="00A1115A" w:rsidRDefault="00B33288" w:rsidP="00FD4CC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10CA9B4" w14:textId="77777777" w:rsidR="00B33288" w:rsidRPr="00A1115A" w:rsidRDefault="00B33288" w:rsidP="00FD4CC2">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0DD761E5" w14:textId="77777777" w:rsidR="00B33288" w:rsidRPr="00A1115A" w:rsidRDefault="00B33288" w:rsidP="00FD4CC2">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1AD33947" w14:textId="77777777" w:rsidR="00B33288" w:rsidRPr="00A1115A" w:rsidRDefault="00B33288" w:rsidP="00FD4CC2">
            <w:pPr>
              <w:pStyle w:val="TAC"/>
              <w:rPr>
                <w:rFonts w:cs="Arial"/>
                <w:kern w:val="2"/>
                <w:szCs w:val="18"/>
              </w:rPr>
            </w:pPr>
            <w:r w:rsidRPr="00A1115A">
              <w:rPr>
                <w:rFonts w:cs="Arial"/>
                <w:szCs w:val="18"/>
                <w:lang w:eastAsia="zh-CN"/>
              </w:rPr>
              <w:t>23</w:t>
            </w:r>
          </w:p>
        </w:tc>
      </w:tr>
      <w:tr w:rsidR="00B33288" w:rsidRPr="00A1115A" w14:paraId="32BA7EFA" w14:textId="77777777" w:rsidTr="003A56BC">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3F50761" w14:textId="77777777" w:rsidR="00B33288" w:rsidRPr="00A1115A" w:rsidRDefault="00B33288" w:rsidP="00FD4CC2">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1A29053C" w14:textId="27B59A6F" w:rsidR="00B33288" w:rsidRPr="00A1115A" w:rsidRDefault="00B33288" w:rsidP="00FD4CC2">
            <w:pPr>
              <w:pStyle w:val="TAC"/>
              <w:rPr>
                <w:rFonts w:cs="Arial"/>
                <w:kern w:val="2"/>
                <w:szCs w:val="18"/>
              </w:rPr>
            </w:pPr>
            <w:r w:rsidRPr="00A1115A">
              <w:rPr>
                <w:rFonts w:cs="Arial"/>
                <w:szCs w:val="18"/>
                <w:lang w:eastAsia="ja-JP"/>
              </w:rPr>
              <w:t>256QAM</w:t>
            </w:r>
          </w:p>
        </w:tc>
      </w:tr>
      <w:tr w:rsidR="00B33288" w:rsidRPr="00A1115A" w14:paraId="03C47E4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7A60ECB" w14:textId="77777777" w:rsidR="00B33288" w:rsidRPr="00A1115A" w:rsidRDefault="00B33288" w:rsidP="00FD4CC2">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89250A4"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286434A" w14:textId="7CF25788" w:rsidR="00B33288" w:rsidRPr="00A1115A" w:rsidRDefault="00B33288" w:rsidP="00FD4CC2">
            <w:pPr>
              <w:pStyle w:val="TAC"/>
              <w:rPr>
                <w:ins w:id="146" w:author="임수환/책임연구원/미래기술센터 C&amp;M표준(연)5G무선통신표준Task(suhwan.lim@lge.com)" w:date="2022-02-11T16:30:00Z"/>
                <w:rFonts w:cs="Arial"/>
                <w:szCs w:val="18"/>
                <w:lang w:eastAsia="ko-KR"/>
              </w:rPr>
            </w:pPr>
            <w:ins w:id="147" w:author="임수환/책임연구원/미래기술센터 C&amp;M표준(연)5G무선통신표준Task(suhwan.lim@lge.com)" w:date="2022-02-11T16:32: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02CAE0C" w14:textId="24E6BA50" w:rsidR="00B33288" w:rsidRPr="00A1115A" w:rsidRDefault="00B33288" w:rsidP="00FD4CC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1DCF9C" w14:textId="77777777" w:rsidR="00B33288" w:rsidRPr="00A1115A" w:rsidRDefault="00B33288" w:rsidP="00FD4CC2">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277ED" w14:textId="77777777" w:rsidR="00B33288" w:rsidRPr="00A1115A" w:rsidRDefault="00B33288" w:rsidP="00FD4CC2">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78AF9A6F" w14:textId="77777777" w:rsidR="00B33288" w:rsidRPr="00A1115A" w:rsidRDefault="00B33288" w:rsidP="00FD4CC2">
            <w:pPr>
              <w:pStyle w:val="TAC"/>
              <w:rPr>
                <w:rFonts w:cs="Arial"/>
                <w:kern w:val="2"/>
                <w:szCs w:val="18"/>
              </w:rPr>
            </w:pPr>
            <w:r w:rsidRPr="00A1115A">
              <w:rPr>
                <w:rFonts w:cs="Arial"/>
                <w:szCs w:val="18"/>
                <w:lang w:eastAsia="ja-JP"/>
              </w:rPr>
              <w:t>256QAM</w:t>
            </w:r>
          </w:p>
        </w:tc>
      </w:tr>
      <w:tr w:rsidR="00B33288" w:rsidRPr="00A1115A" w14:paraId="19AC37D5"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42D1747" w14:textId="77777777" w:rsidR="00B33288" w:rsidRPr="00A1115A" w:rsidRDefault="00B33288" w:rsidP="00FD4CC2">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70E2BC15"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614D022" w14:textId="1CD19EC0" w:rsidR="00B33288" w:rsidRPr="00A1115A" w:rsidRDefault="00154409" w:rsidP="00FD4CC2">
            <w:pPr>
              <w:pStyle w:val="TAC"/>
              <w:rPr>
                <w:ins w:id="148" w:author="임수환/책임연구원/미래기술센터 C&amp;M표준(연)5G무선통신표준Task(suhwan.lim@lge.com)" w:date="2022-02-11T16:30:00Z"/>
                <w:rFonts w:cs="Arial"/>
                <w:kern w:val="2"/>
                <w:szCs w:val="18"/>
                <w:lang w:eastAsia="ko-KR"/>
              </w:rPr>
            </w:pPr>
            <w:ins w:id="149" w:author="임수환/책임연구원/미래기술센터 C&amp;M표준(연)5G무선통신표준Task(suhwan.lim@lge.com)" w:date="2022-02-11T16:32:00Z">
              <w:r>
                <w:rPr>
                  <w:rFonts w:cs="Arial" w:hint="eastAsia"/>
                  <w:kern w:val="2"/>
                  <w:szCs w:val="18"/>
                  <w:lang w:eastAsia="ko-KR"/>
                </w:rPr>
                <w:t>15880</w:t>
              </w:r>
            </w:ins>
          </w:p>
        </w:tc>
        <w:tc>
          <w:tcPr>
            <w:tcW w:w="993" w:type="dxa"/>
            <w:tcBorders>
              <w:top w:val="single" w:sz="4" w:space="0" w:color="auto"/>
              <w:left w:val="single" w:sz="4" w:space="0" w:color="auto"/>
              <w:bottom w:val="single" w:sz="4" w:space="0" w:color="auto"/>
              <w:right w:val="single" w:sz="4" w:space="0" w:color="auto"/>
            </w:tcBorders>
            <w:vAlign w:val="center"/>
          </w:tcPr>
          <w:p w14:paraId="455661CC" w14:textId="33D03883" w:rsidR="00B33288" w:rsidRPr="00A1115A" w:rsidRDefault="00B33288" w:rsidP="00FD4CC2">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1DF2A5CE" w14:textId="77777777" w:rsidR="00B33288" w:rsidRPr="00A1115A" w:rsidRDefault="00B33288" w:rsidP="00FD4CC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00CF8963" w14:textId="77777777" w:rsidR="00B33288" w:rsidRPr="00A1115A" w:rsidRDefault="00B33288" w:rsidP="00FD4CC2">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34D63B43" w14:textId="77777777" w:rsidR="00B33288" w:rsidRPr="00A1115A" w:rsidRDefault="00B33288" w:rsidP="00FD4CC2">
            <w:pPr>
              <w:pStyle w:val="TAC"/>
              <w:rPr>
                <w:rFonts w:cs="Arial"/>
                <w:kern w:val="2"/>
                <w:szCs w:val="18"/>
              </w:rPr>
            </w:pPr>
            <w:r w:rsidRPr="00A1115A">
              <w:rPr>
                <w:rFonts w:cs="Arial"/>
                <w:kern w:val="2"/>
                <w:szCs w:val="18"/>
              </w:rPr>
              <w:t>172176</w:t>
            </w:r>
          </w:p>
        </w:tc>
      </w:tr>
      <w:tr w:rsidR="00B33288" w:rsidRPr="00A1115A" w14:paraId="65F298D7"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EE6B816" w14:textId="77777777" w:rsidR="00B33288" w:rsidRPr="00A1115A" w:rsidRDefault="00B33288" w:rsidP="00FD4CC2">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31140B" w14:textId="77777777" w:rsidR="00B33288" w:rsidRPr="00A1115A" w:rsidRDefault="00B33288" w:rsidP="00FD4CC2">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D3E910D" w14:textId="04FE97C5" w:rsidR="00B33288" w:rsidRPr="00A1115A" w:rsidRDefault="00B33288" w:rsidP="00FD4CC2">
            <w:pPr>
              <w:pStyle w:val="TAC"/>
              <w:rPr>
                <w:ins w:id="150" w:author="임수환/책임연구원/미래기술센터 C&amp;M표준(연)5G무선통신표준Task(suhwan.lim@lge.com)" w:date="2022-02-11T16:30:00Z"/>
                <w:rFonts w:cs="Arial"/>
                <w:kern w:val="2"/>
                <w:szCs w:val="18"/>
                <w:lang w:eastAsia="ko-KR"/>
              </w:rPr>
            </w:pPr>
            <w:ins w:id="151" w:author="임수환/책임연구원/미래기술센터 C&amp;M표준(연)5G무선통신표준Task(suhwan.lim@lge.com)" w:date="2022-02-11T16:32: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9DAEFBF" w14:textId="77817A52" w:rsidR="00B33288" w:rsidRPr="00A1115A" w:rsidRDefault="00B33288"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2C2EB3" w14:textId="77777777" w:rsidR="00B33288" w:rsidRPr="00A1115A" w:rsidRDefault="00B33288" w:rsidP="00FD4CC2">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891B2" w14:textId="77777777" w:rsidR="00B33288" w:rsidRPr="00A1115A" w:rsidRDefault="00B33288" w:rsidP="00FD4CC2">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2CCA3F7E" w14:textId="77777777" w:rsidR="00B33288" w:rsidRPr="00A1115A" w:rsidRDefault="00B33288" w:rsidP="00FD4CC2">
            <w:pPr>
              <w:pStyle w:val="TAC"/>
              <w:rPr>
                <w:rFonts w:cs="Arial"/>
                <w:kern w:val="2"/>
                <w:szCs w:val="18"/>
              </w:rPr>
            </w:pPr>
            <w:r w:rsidRPr="00A1115A">
              <w:rPr>
                <w:rFonts w:cs="Arial"/>
                <w:kern w:val="2"/>
                <w:szCs w:val="18"/>
              </w:rPr>
              <w:t>24</w:t>
            </w:r>
          </w:p>
        </w:tc>
      </w:tr>
      <w:tr w:rsidR="00B33288" w:rsidRPr="00A1115A" w14:paraId="521F73FD"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6DE68AB" w14:textId="77777777" w:rsidR="00B33288" w:rsidRPr="00A1115A" w:rsidRDefault="00B33288" w:rsidP="00FD4CC2">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D622590"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9840924" w14:textId="36110535" w:rsidR="00B33288" w:rsidRPr="00A1115A" w:rsidRDefault="00B33288" w:rsidP="00FD4CC2">
            <w:pPr>
              <w:pStyle w:val="TAC"/>
              <w:rPr>
                <w:ins w:id="152" w:author="임수환/책임연구원/미래기술센터 C&amp;M표준(연)5G무선통신표준Task(suhwan.lim@lge.com)" w:date="2022-02-11T16:30:00Z"/>
                <w:rFonts w:cs="Arial"/>
                <w:kern w:val="2"/>
                <w:szCs w:val="18"/>
                <w:lang w:eastAsia="ko-KR"/>
              </w:rPr>
            </w:pPr>
            <w:ins w:id="153" w:author="임수환/책임연구원/미래기술센터 C&amp;M표준(연)5G무선통신표준Task(suhwan.lim@lge.com)" w:date="2022-02-11T16:32: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947DD0D" w14:textId="244F83E7" w:rsidR="00B33288" w:rsidRPr="00A1115A" w:rsidRDefault="00B33288"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83076" w14:textId="77777777" w:rsidR="00B33288" w:rsidRPr="00A1115A" w:rsidRDefault="00B33288" w:rsidP="00FD4CC2">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7F8B5" w14:textId="77777777" w:rsidR="00B33288" w:rsidRPr="00A1115A" w:rsidRDefault="00B33288" w:rsidP="00FD4CC2">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3FBD096D" w14:textId="77777777" w:rsidR="00B33288" w:rsidRPr="00A1115A" w:rsidRDefault="00B33288" w:rsidP="00FD4CC2">
            <w:pPr>
              <w:pStyle w:val="TAC"/>
              <w:rPr>
                <w:rFonts w:cs="Arial"/>
                <w:kern w:val="2"/>
                <w:szCs w:val="18"/>
              </w:rPr>
            </w:pPr>
            <w:r w:rsidRPr="00A1115A">
              <w:rPr>
                <w:rFonts w:cs="Arial"/>
                <w:kern w:val="2"/>
                <w:szCs w:val="18"/>
              </w:rPr>
              <w:t>1</w:t>
            </w:r>
          </w:p>
        </w:tc>
      </w:tr>
      <w:tr w:rsidR="00B33288" w:rsidRPr="00A1115A" w14:paraId="31153D0E"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BB17F23" w14:textId="77777777" w:rsidR="00B33288" w:rsidRPr="00A1115A" w:rsidRDefault="00B33288" w:rsidP="00FD4CC2">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3672D79"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B865765" w14:textId="46019546" w:rsidR="00B33288" w:rsidRPr="00A1115A" w:rsidRDefault="00B33288" w:rsidP="00FD4CC2">
            <w:pPr>
              <w:pStyle w:val="TAC"/>
              <w:rPr>
                <w:ins w:id="154" w:author="임수환/책임연구원/미래기술센터 C&amp;M표준(연)5G무선통신표준Task(suhwan.lim@lge.com)" w:date="2022-02-11T16:30:00Z"/>
                <w:rFonts w:cs="Arial"/>
                <w:kern w:val="2"/>
                <w:szCs w:val="18"/>
                <w:lang w:eastAsia="ko-KR"/>
              </w:rPr>
            </w:pPr>
            <w:ins w:id="155" w:author="임수환/책임연구원/미래기술센터 C&amp;M표준(연)5G무선통신표준Task(suhwan.lim@lge.com)" w:date="2022-02-11T16:32:00Z">
              <w:r>
                <w:rPr>
                  <w:rFonts w:cs="Arial" w:hint="eastAsia"/>
                  <w:kern w:val="2"/>
                  <w:szCs w:val="18"/>
                  <w:lang w:eastAsia="ko-KR"/>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28482093" w14:textId="795F63D8" w:rsidR="00B33288" w:rsidRPr="00A1115A" w:rsidRDefault="00B33288" w:rsidP="00FD4CC2">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21661EB"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B76F40"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1B33E642"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21</w:t>
            </w:r>
          </w:p>
        </w:tc>
      </w:tr>
      <w:tr w:rsidR="00B33288" w:rsidRPr="00A1115A" w14:paraId="1184D2B4"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6D41C14" w14:textId="77777777" w:rsidR="00B33288" w:rsidRPr="00A1115A" w:rsidRDefault="00B33288" w:rsidP="00FD4CC2">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6245E482"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F3B1027" w14:textId="45C88229" w:rsidR="00B33288" w:rsidRPr="00A1115A" w:rsidRDefault="00B33288" w:rsidP="00FD4CC2">
            <w:pPr>
              <w:pStyle w:val="TAC"/>
              <w:rPr>
                <w:ins w:id="156" w:author="임수환/책임연구원/미래기술센터 C&amp;M표준(연)5G무선통신표준Task(suhwan.lim@lge.com)" w:date="2022-02-11T16:30:00Z"/>
                <w:rFonts w:cs="Arial"/>
                <w:kern w:val="2"/>
                <w:szCs w:val="18"/>
                <w:lang w:eastAsia="ko-KR"/>
              </w:rPr>
            </w:pPr>
            <w:ins w:id="157" w:author="임수환/책임연구원/미래기술센터 C&amp;M표준(연)5G무선통신표준Task(suhwan.lim@lge.com)" w:date="2022-02-11T16:32: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14:paraId="2E5C46BD" w14:textId="4BD39655" w:rsidR="00B33288" w:rsidRPr="00A1115A" w:rsidRDefault="00B33288" w:rsidP="00FD4CC2">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25128FA3" w14:textId="77777777" w:rsidR="00B33288" w:rsidRPr="00A1115A" w:rsidRDefault="00B33288" w:rsidP="00FD4CC2">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41D24EC" w14:textId="77777777" w:rsidR="00B33288" w:rsidRPr="00A1115A" w:rsidRDefault="00B33288" w:rsidP="00FD4CC2">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7D1E6139" w14:textId="77777777" w:rsidR="00B33288" w:rsidRPr="00A1115A" w:rsidRDefault="00B33288" w:rsidP="00FD4CC2">
            <w:pPr>
              <w:pStyle w:val="TAC"/>
              <w:rPr>
                <w:rFonts w:cs="Arial"/>
                <w:kern w:val="2"/>
                <w:szCs w:val="18"/>
              </w:rPr>
            </w:pPr>
            <w:r w:rsidRPr="00A1115A">
              <w:rPr>
                <w:rFonts w:cs="Arial"/>
                <w:kern w:val="2"/>
                <w:szCs w:val="18"/>
                <w:lang w:eastAsia="zh-CN"/>
              </w:rPr>
              <w:t>6.25</w:t>
            </w:r>
          </w:p>
        </w:tc>
      </w:tr>
      <w:tr w:rsidR="00B33288" w:rsidRPr="00A1115A" w14:paraId="3CEB7F9A"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F93F4C5" w14:textId="77777777" w:rsidR="00B33288" w:rsidRPr="00A1115A" w:rsidRDefault="00B33288"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5A21F7F1"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0046E03" w14:textId="38362FAB" w:rsidR="00B33288" w:rsidRPr="00A1115A" w:rsidRDefault="00B33288" w:rsidP="00FD4CC2">
            <w:pPr>
              <w:pStyle w:val="TAC"/>
              <w:rPr>
                <w:ins w:id="158" w:author="임수환/책임연구원/미래기술센터 C&amp;M표준(연)5G무선통신표준Task(suhwan.lim@lge.com)" w:date="2022-02-11T16:30:00Z"/>
                <w:rFonts w:cs="Arial"/>
                <w:kern w:val="2"/>
                <w:szCs w:val="18"/>
                <w:lang w:eastAsia="ko-KR"/>
              </w:rPr>
            </w:pPr>
            <w:ins w:id="159" w:author="임수환/책임연구원/미래기술센터 C&amp;M표준(연)5G무선통신표준Task(suhwan.lim@lge.com)" w:date="2022-02-11T16:32: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6431B23D" w14:textId="67E7506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18FB842"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19C9D9B"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50573726"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3</w:t>
            </w:r>
          </w:p>
        </w:tc>
      </w:tr>
      <w:tr w:rsidR="00B33288" w:rsidRPr="00A1115A" w14:paraId="378DA52C" w14:textId="77777777" w:rsidTr="00B3328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18B05C5" w14:textId="77777777" w:rsidR="00B33288" w:rsidRPr="00A1115A" w:rsidRDefault="00B33288" w:rsidP="00FD4CC2">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6933B4" w14:textId="77777777" w:rsidR="00B33288" w:rsidRPr="00A1115A" w:rsidRDefault="00B33288" w:rsidP="00FD4CC2">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392EF68" w14:textId="7D04662E" w:rsidR="00B33288" w:rsidRPr="00A1115A" w:rsidRDefault="00154409" w:rsidP="00FD4CC2">
            <w:pPr>
              <w:pStyle w:val="TAC"/>
              <w:rPr>
                <w:ins w:id="160" w:author="임수환/책임연구원/미래기술센터 C&amp;M표준(연)5G무선통신표준Task(suhwan.lim@lge.com)" w:date="2022-02-11T16:30:00Z"/>
                <w:rFonts w:cs="Arial"/>
                <w:kern w:val="2"/>
                <w:szCs w:val="18"/>
                <w:lang w:eastAsia="ko-KR"/>
              </w:rPr>
            </w:pPr>
            <w:ins w:id="161" w:author="임수환/책임연구원/미래기술센터 C&amp;M표준(연)5G무선통신표준Task(suhwan.lim@lge.com)" w:date="2022-02-11T17:21:00Z">
              <w:r>
                <w:rPr>
                  <w:rFonts w:cs="Arial"/>
                  <w:kern w:val="2"/>
                  <w:szCs w:val="18"/>
                  <w:lang w:eastAsia="ko-KR"/>
                </w:rPr>
                <w:t>20544</w:t>
              </w:r>
            </w:ins>
          </w:p>
        </w:tc>
        <w:tc>
          <w:tcPr>
            <w:tcW w:w="993" w:type="dxa"/>
            <w:tcBorders>
              <w:top w:val="single" w:sz="4" w:space="0" w:color="auto"/>
              <w:left w:val="single" w:sz="4" w:space="0" w:color="auto"/>
              <w:bottom w:val="single" w:sz="4" w:space="0" w:color="auto"/>
              <w:right w:val="single" w:sz="4" w:space="0" w:color="auto"/>
            </w:tcBorders>
            <w:vAlign w:val="center"/>
          </w:tcPr>
          <w:p w14:paraId="07F151C4" w14:textId="34FD46D3" w:rsidR="00B33288" w:rsidRPr="00A1115A" w:rsidRDefault="00B33288" w:rsidP="00FD4CC2">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FDA89B8" w14:textId="77777777" w:rsidR="00B33288" w:rsidRPr="00A1115A" w:rsidRDefault="00B33288" w:rsidP="00FD4CC2">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0DE2368E" w14:textId="77777777" w:rsidR="00B33288" w:rsidRPr="00A1115A" w:rsidRDefault="00B33288" w:rsidP="00FD4CC2">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3A53AFD7" w14:textId="77777777" w:rsidR="00B33288" w:rsidRPr="00A1115A" w:rsidRDefault="00B33288" w:rsidP="00FD4CC2">
            <w:pPr>
              <w:pStyle w:val="TAC"/>
              <w:rPr>
                <w:rFonts w:cs="Arial"/>
                <w:kern w:val="2"/>
                <w:szCs w:val="18"/>
                <w:lang w:eastAsia="zh-CN"/>
              </w:rPr>
            </w:pPr>
            <w:r w:rsidRPr="00A1115A">
              <w:rPr>
                <w:rFonts w:cs="Arial"/>
                <w:kern w:val="2"/>
                <w:szCs w:val="18"/>
                <w:lang w:eastAsia="zh-CN"/>
              </w:rPr>
              <w:t>223296</w:t>
            </w:r>
          </w:p>
        </w:tc>
      </w:tr>
      <w:tr w:rsidR="00B33288" w:rsidRPr="00A1115A" w14:paraId="3AA46A07" w14:textId="77777777" w:rsidTr="00B33288">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0064933" w14:textId="77777777" w:rsidR="00B33288" w:rsidRPr="00A1115A" w:rsidRDefault="00B33288" w:rsidP="00FD4CC2">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2F68E" w14:textId="77777777" w:rsidR="00B33288" w:rsidRPr="00A1115A" w:rsidRDefault="00B33288" w:rsidP="00FD4CC2">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3913C4DE" w14:textId="7006D95E" w:rsidR="00B33288" w:rsidRPr="00A1115A" w:rsidRDefault="00154409" w:rsidP="00FD4CC2">
            <w:pPr>
              <w:pStyle w:val="TAC"/>
              <w:rPr>
                <w:ins w:id="162" w:author="임수환/책임연구원/미래기술센터 C&amp;M표준(연)5G무선통신표준Task(suhwan.lim@lge.com)" w:date="2022-02-11T16:30:00Z"/>
                <w:rFonts w:cs="Arial"/>
                <w:kern w:val="2"/>
                <w:szCs w:val="18"/>
                <w:lang w:eastAsia="ko-KR"/>
              </w:rPr>
            </w:pPr>
            <w:ins w:id="163" w:author="임수환/책임연구원/미래기술센터 C&amp;M표준(연)5G무선통신표준Task(suhwan.lim@lge.com)" w:date="2022-02-11T16:32:00Z">
              <w:r>
                <w:rPr>
                  <w:rFonts w:cs="Arial" w:hint="eastAsia"/>
                  <w:kern w:val="2"/>
                  <w:szCs w:val="18"/>
                  <w:lang w:eastAsia="ko-KR"/>
                </w:rPr>
                <w:t>1.588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A2974EF" w14:textId="66F7520E" w:rsidR="00B33288" w:rsidRPr="00A1115A" w:rsidRDefault="00B33288" w:rsidP="00FD4CC2">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7DC60" w14:textId="77777777" w:rsidR="00B33288" w:rsidRPr="00A1115A" w:rsidRDefault="00B33288" w:rsidP="00FD4CC2">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E29C4" w14:textId="77777777" w:rsidR="00B33288" w:rsidRPr="00A1115A" w:rsidRDefault="00B33288" w:rsidP="00FD4CC2">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29A50458" w14:textId="77777777" w:rsidR="00B33288" w:rsidRPr="00A1115A" w:rsidRDefault="00B33288" w:rsidP="00FD4CC2">
            <w:pPr>
              <w:pStyle w:val="TAC"/>
              <w:rPr>
                <w:rFonts w:cs="Arial"/>
                <w:kern w:val="2"/>
                <w:szCs w:val="18"/>
              </w:rPr>
            </w:pPr>
            <w:r w:rsidRPr="00A1115A">
              <w:rPr>
                <w:rFonts w:cs="Arial"/>
                <w:kern w:val="2"/>
                <w:szCs w:val="18"/>
              </w:rPr>
              <w:t>17.218</w:t>
            </w:r>
          </w:p>
        </w:tc>
      </w:tr>
      <w:tr w:rsidR="00B33288" w:rsidRPr="00A1115A" w14:paraId="7C97B31C" w14:textId="77777777" w:rsidTr="00F671A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50846203" w14:textId="46745410" w:rsidR="00B33288" w:rsidRPr="00A1115A" w:rsidRDefault="00B33288"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6F15F234" w14:textId="77777777" w:rsidR="00B33288" w:rsidRDefault="00B33288" w:rsidP="00FD4CC2">
            <w:pPr>
              <w:pStyle w:val="TAN"/>
              <w:rPr>
                <w:ins w:id="164" w:author="임수환/책임연구원/미래기술센터 C&amp;M표준(연)5G무선통신표준Task(suhwan.lim@lge.com)" w:date="2022-02-11T16:32: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01B0F445" w14:textId="27FD02B2" w:rsidR="00B33288" w:rsidRPr="00A1115A" w:rsidRDefault="00B33288" w:rsidP="00FD4CC2">
            <w:pPr>
              <w:pStyle w:val="TAN"/>
              <w:rPr>
                <w:rFonts w:cs="Arial"/>
                <w:kern w:val="2"/>
                <w:szCs w:val="18"/>
              </w:rPr>
            </w:pPr>
            <w:ins w:id="165" w:author="임수환/책임연구원/미래기술센터 C&amp;M표준(연)5G무선통신표준Task(suhwan.lim@lge.com)" w:date="2022-02-11T16:33:00Z">
              <w:r>
                <w:rPr>
                  <w:rFonts w:cs="Arial"/>
                  <w:szCs w:val="18"/>
                  <w:lang w:eastAsia="ko-KR"/>
                </w:rPr>
                <w:t xml:space="preserve">NOTE 3:  </w:t>
              </w:r>
              <w:r w:rsidRPr="00BC606E">
                <w:t>The CBW is only applicable for PS UE in n14.</w:t>
              </w:r>
            </w:ins>
          </w:p>
        </w:tc>
      </w:tr>
    </w:tbl>
    <w:p w14:paraId="62BF3448" w14:textId="77777777" w:rsidR="00FD4CC2" w:rsidRPr="00A1115A" w:rsidRDefault="00FD4CC2" w:rsidP="00FD4CC2"/>
    <w:p w14:paraId="5C458958" w14:textId="77777777" w:rsidR="00FD4CC2" w:rsidRPr="00A1115A" w:rsidRDefault="00FD4CC2" w:rsidP="00FD4CC2">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1"/>
        <w:gridCol w:w="984"/>
        <w:gridCol w:w="927"/>
        <w:gridCol w:w="991"/>
        <w:gridCol w:w="990"/>
        <w:gridCol w:w="990"/>
        <w:gridCol w:w="986"/>
      </w:tblGrid>
      <w:tr w:rsidR="00B33288" w:rsidRPr="00A1115A" w14:paraId="4D81F365"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2B2D0FA" w14:textId="77777777" w:rsidR="00B33288" w:rsidRPr="00A1115A" w:rsidRDefault="00B33288" w:rsidP="00FD4CC2">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8091F" w14:textId="77777777" w:rsidR="00B33288" w:rsidRPr="00A1115A" w:rsidRDefault="00B33288" w:rsidP="00FD4CC2">
            <w:pPr>
              <w:pStyle w:val="TAH"/>
              <w:rPr>
                <w:rFonts w:cs="Arial"/>
                <w:kern w:val="2"/>
                <w:szCs w:val="18"/>
              </w:rPr>
            </w:pPr>
            <w:r w:rsidRPr="00A1115A">
              <w:rPr>
                <w:rFonts w:cs="Arial"/>
                <w:kern w:val="2"/>
                <w:szCs w:val="18"/>
              </w:rPr>
              <w:t>Unit</w:t>
            </w:r>
          </w:p>
        </w:tc>
        <w:tc>
          <w:tcPr>
            <w:tcW w:w="4814" w:type="dxa"/>
            <w:gridSpan w:val="5"/>
            <w:tcBorders>
              <w:top w:val="single" w:sz="4" w:space="0" w:color="auto"/>
              <w:left w:val="single" w:sz="4" w:space="0" w:color="auto"/>
              <w:bottom w:val="single" w:sz="4" w:space="0" w:color="auto"/>
              <w:right w:val="single" w:sz="4" w:space="0" w:color="auto"/>
            </w:tcBorders>
          </w:tcPr>
          <w:p w14:paraId="3C52BF4E" w14:textId="260685CA" w:rsidR="00B33288" w:rsidRPr="00A1115A" w:rsidRDefault="00B33288" w:rsidP="00FD4CC2">
            <w:pPr>
              <w:pStyle w:val="TAH"/>
              <w:rPr>
                <w:rFonts w:cs="Arial"/>
                <w:kern w:val="2"/>
                <w:szCs w:val="18"/>
              </w:rPr>
            </w:pPr>
            <w:r w:rsidRPr="00A1115A">
              <w:rPr>
                <w:rFonts w:cs="Arial"/>
                <w:kern w:val="2"/>
                <w:szCs w:val="18"/>
              </w:rPr>
              <w:t>Value</w:t>
            </w:r>
          </w:p>
        </w:tc>
      </w:tr>
      <w:tr w:rsidR="00B33288" w:rsidRPr="00A1115A" w14:paraId="6F5E95B6"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D633E4A" w14:textId="77777777" w:rsidR="00B33288" w:rsidRPr="00A1115A" w:rsidRDefault="00B33288" w:rsidP="00B33288">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595322" w14:textId="77777777" w:rsidR="00B33288" w:rsidRPr="00A1115A" w:rsidRDefault="00B33288" w:rsidP="00B33288">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tcPr>
          <w:p w14:paraId="52B4BA8C" w14:textId="7462D7F8" w:rsidR="00B33288" w:rsidRPr="00A1115A" w:rsidRDefault="00B33288" w:rsidP="00B33288">
            <w:pPr>
              <w:pStyle w:val="TAH"/>
              <w:rPr>
                <w:rFonts w:cs="Arial"/>
                <w:kern w:val="2"/>
                <w:szCs w:val="18"/>
              </w:rPr>
            </w:pPr>
            <w:ins w:id="166" w:author="임수환/책임연구원/미래기술센터 C&amp;M표준(연)5G무선통신표준Task(suhwan.lim@lge.com)" w:date="2022-02-11T16:36:00Z">
              <w:r>
                <w:rPr>
                  <w:rFonts w:cs="Arial" w:hint="eastAsia"/>
                  <w:kern w:val="2"/>
                  <w:szCs w:val="18"/>
                  <w:lang w:eastAsia="ko-KR"/>
                </w:rPr>
                <w:t>5</w:t>
              </w:r>
              <w:r w:rsidRPr="00B33288">
                <w:rPr>
                  <w:rFonts w:cs="Arial"/>
                  <w:b w:val="0"/>
                  <w:kern w:val="2"/>
                  <w:szCs w:val="18"/>
                  <w:vertAlign w:val="superscript"/>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4D70650" w14:textId="45546BB4" w:rsidR="00B33288" w:rsidRPr="00A1115A" w:rsidRDefault="00B33288" w:rsidP="00B33288">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19DF10" w14:textId="77777777" w:rsidR="00B33288" w:rsidRPr="00A1115A" w:rsidRDefault="00B33288" w:rsidP="00B33288">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F44E7" w14:textId="77777777" w:rsidR="00B33288" w:rsidRPr="00A1115A" w:rsidRDefault="00B33288" w:rsidP="00B33288">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A530E76" w14:textId="77777777" w:rsidR="00B33288" w:rsidRPr="00A1115A" w:rsidRDefault="00B33288" w:rsidP="00B33288">
            <w:pPr>
              <w:pStyle w:val="TAH"/>
              <w:rPr>
                <w:rFonts w:cs="Arial"/>
                <w:kern w:val="2"/>
                <w:szCs w:val="18"/>
              </w:rPr>
            </w:pPr>
            <w:r w:rsidRPr="00A1115A">
              <w:rPr>
                <w:rFonts w:cs="Arial"/>
                <w:kern w:val="2"/>
                <w:szCs w:val="18"/>
              </w:rPr>
              <w:t>40</w:t>
            </w:r>
          </w:p>
        </w:tc>
      </w:tr>
      <w:tr w:rsidR="00B33288" w:rsidRPr="00A1115A" w14:paraId="68A0844B"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AA266F3" w14:textId="77777777" w:rsidR="00B33288" w:rsidRPr="00A1115A" w:rsidRDefault="00B33288" w:rsidP="00B33288">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542741" w14:textId="77777777" w:rsidR="00B33288" w:rsidRPr="00A1115A" w:rsidRDefault="00B33288" w:rsidP="00B33288">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tcPr>
          <w:p w14:paraId="1ED6F610" w14:textId="7DBABB2F" w:rsidR="00B33288" w:rsidRPr="00A1115A" w:rsidRDefault="00B33288" w:rsidP="00B33288">
            <w:pPr>
              <w:pStyle w:val="TAC"/>
              <w:rPr>
                <w:rFonts w:cs="Arial"/>
                <w:szCs w:val="18"/>
                <w:lang w:eastAsia="ja-JP"/>
              </w:rPr>
            </w:pPr>
            <w:ins w:id="167" w:author="임수환/책임연구원/미래기술센터 C&amp;M표준(연)5G무선통신표준Task(suhwan.lim@lge.com)" w:date="2022-02-11T16:36:00Z">
              <w:r>
                <w:rPr>
                  <w:rFonts w:cs="Arial" w:hint="eastAsia"/>
                  <w:kern w:val="2"/>
                  <w:szCs w:val="18"/>
                  <w:lang w:eastAsia="ko-KR"/>
                </w:rPr>
                <w:t>30</w:t>
              </w:r>
            </w:ins>
          </w:p>
        </w:tc>
        <w:tc>
          <w:tcPr>
            <w:tcW w:w="993" w:type="dxa"/>
            <w:tcBorders>
              <w:top w:val="single" w:sz="4" w:space="0" w:color="auto"/>
              <w:left w:val="single" w:sz="4" w:space="0" w:color="auto"/>
              <w:bottom w:val="single" w:sz="4" w:space="0" w:color="auto"/>
              <w:right w:val="single" w:sz="4" w:space="0" w:color="auto"/>
            </w:tcBorders>
            <w:hideMark/>
          </w:tcPr>
          <w:p w14:paraId="2E72E48C" w14:textId="7A6564BF" w:rsidR="00B33288" w:rsidRPr="00A1115A" w:rsidRDefault="00B33288" w:rsidP="00B33288">
            <w:pPr>
              <w:pStyle w:val="TAC"/>
              <w:rPr>
                <w:rFonts w:cs="Arial"/>
                <w:kern w:val="2"/>
                <w:szCs w:val="18"/>
              </w:rPr>
            </w:pPr>
            <w:r w:rsidRPr="00A1115A">
              <w:rPr>
                <w:rFonts w:cs="Arial"/>
                <w:szCs w:val="18"/>
                <w:lang w:eastAsia="ja-JP"/>
              </w:rPr>
              <w:t>30</w:t>
            </w:r>
          </w:p>
        </w:tc>
        <w:tc>
          <w:tcPr>
            <w:tcW w:w="992" w:type="dxa"/>
            <w:tcBorders>
              <w:top w:val="single" w:sz="4" w:space="0" w:color="auto"/>
              <w:left w:val="single" w:sz="4" w:space="0" w:color="auto"/>
              <w:bottom w:val="single" w:sz="4" w:space="0" w:color="auto"/>
              <w:right w:val="single" w:sz="4" w:space="0" w:color="auto"/>
            </w:tcBorders>
            <w:hideMark/>
          </w:tcPr>
          <w:p w14:paraId="08B692F9" w14:textId="77777777" w:rsidR="00B33288" w:rsidRPr="00A1115A" w:rsidRDefault="00B33288" w:rsidP="00B33288">
            <w:pPr>
              <w:pStyle w:val="TAC"/>
              <w:rPr>
                <w:rFonts w:cs="Arial"/>
                <w:kern w:val="2"/>
                <w:szCs w:val="18"/>
              </w:rPr>
            </w:pPr>
            <w:r w:rsidRPr="00A1115A">
              <w:rPr>
                <w:rFonts w:cs="Arial"/>
                <w:szCs w:val="18"/>
                <w:lang w:eastAsia="ja-JP"/>
              </w:rPr>
              <w:t>30</w:t>
            </w:r>
          </w:p>
        </w:tc>
        <w:tc>
          <w:tcPr>
            <w:tcW w:w="992" w:type="dxa"/>
            <w:tcBorders>
              <w:top w:val="single" w:sz="4" w:space="0" w:color="auto"/>
              <w:left w:val="single" w:sz="4" w:space="0" w:color="auto"/>
              <w:bottom w:val="single" w:sz="4" w:space="0" w:color="auto"/>
              <w:right w:val="single" w:sz="4" w:space="0" w:color="auto"/>
            </w:tcBorders>
            <w:hideMark/>
          </w:tcPr>
          <w:p w14:paraId="5F311234" w14:textId="77777777" w:rsidR="00B33288" w:rsidRPr="00A1115A" w:rsidRDefault="00B33288" w:rsidP="00B33288">
            <w:pPr>
              <w:pStyle w:val="TAC"/>
              <w:rPr>
                <w:rFonts w:cs="Arial"/>
                <w:kern w:val="2"/>
                <w:szCs w:val="18"/>
              </w:rPr>
            </w:pPr>
            <w:r w:rsidRPr="00A1115A">
              <w:rPr>
                <w:rFonts w:cs="Arial"/>
                <w:szCs w:val="18"/>
                <w:lang w:eastAsia="ja-JP"/>
              </w:rPr>
              <w:t>30</w:t>
            </w:r>
          </w:p>
        </w:tc>
        <w:tc>
          <w:tcPr>
            <w:tcW w:w="987" w:type="dxa"/>
            <w:tcBorders>
              <w:top w:val="single" w:sz="4" w:space="0" w:color="auto"/>
              <w:left w:val="single" w:sz="4" w:space="0" w:color="auto"/>
              <w:bottom w:val="single" w:sz="4" w:space="0" w:color="auto"/>
              <w:right w:val="single" w:sz="4" w:space="0" w:color="auto"/>
            </w:tcBorders>
            <w:hideMark/>
          </w:tcPr>
          <w:p w14:paraId="7894341F" w14:textId="77777777" w:rsidR="00B33288" w:rsidRPr="00A1115A" w:rsidRDefault="00B33288" w:rsidP="00B33288">
            <w:pPr>
              <w:pStyle w:val="TAC"/>
              <w:rPr>
                <w:rFonts w:cs="Arial"/>
                <w:kern w:val="2"/>
                <w:szCs w:val="18"/>
              </w:rPr>
            </w:pPr>
            <w:r w:rsidRPr="00A1115A">
              <w:rPr>
                <w:rFonts w:cs="Arial"/>
                <w:szCs w:val="18"/>
                <w:lang w:eastAsia="ja-JP"/>
              </w:rPr>
              <w:t>30</w:t>
            </w:r>
          </w:p>
        </w:tc>
      </w:tr>
      <w:tr w:rsidR="00B33288" w:rsidRPr="00A1115A" w14:paraId="0C3BA065"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0014F9" w14:textId="77777777" w:rsidR="00B33288" w:rsidRPr="00A1115A" w:rsidRDefault="00B33288" w:rsidP="00B33288">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992" w:type="dxa"/>
            <w:tcBorders>
              <w:top w:val="single" w:sz="4" w:space="0" w:color="auto"/>
              <w:left w:val="single" w:sz="4" w:space="0" w:color="auto"/>
              <w:bottom w:val="single" w:sz="4" w:space="0" w:color="auto"/>
              <w:right w:val="single" w:sz="4" w:space="0" w:color="auto"/>
            </w:tcBorders>
            <w:vAlign w:val="center"/>
          </w:tcPr>
          <w:p w14:paraId="2B318B98"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262CEFD4" w14:textId="00CD68A7" w:rsidR="00B33288" w:rsidRPr="00A1115A" w:rsidRDefault="00B33288" w:rsidP="00B33288">
            <w:pPr>
              <w:pStyle w:val="TAC"/>
              <w:rPr>
                <w:rFonts w:eastAsia="PMingLiU" w:cs="Arial"/>
                <w:kern w:val="2"/>
                <w:szCs w:val="18"/>
              </w:rPr>
            </w:pPr>
            <w:ins w:id="168" w:author="임수환/책임연구원/미래기술센터 C&amp;M표준(연)5G무선통신표준Task(suhwan.lim@lge.com)" w:date="2022-02-11T16:36:00Z">
              <w:r>
                <w:rPr>
                  <w:rFonts w:eastAsia="맑은 고딕" w:cs="Arial" w:hint="eastAsia"/>
                  <w:kern w:val="2"/>
                  <w:szCs w:val="18"/>
                  <w:lang w:eastAsia="ko-KR"/>
                </w:rPr>
                <w:t>10</w:t>
              </w:r>
            </w:ins>
          </w:p>
        </w:tc>
        <w:tc>
          <w:tcPr>
            <w:tcW w:w="993" w:type="dxa"/>
            <w:tcBorders>
              <w:top w:val="single" w:sz="4" w:space="0" w:color="auto"/>
              <w:left w:val="single" w:sz="4" w:space="0" w:color="auto"/>
              <w:bottom w:val="single" w:sz="4" w:space="0" w:color="auto"/>
              <w:right w:val="single" w:sz="4" w:space="0" w:color="auto"/>
            </w:tcBorders>
            <w:vAlign w:val="center"/>
          </w:tcPr>
          <w:p w14:paraId="26C518DE" w14:textId="37AA9543" w:rsidR="00B33288" w:rsidRPr="00A1115A" w:rsidRDefault="00B33288" w:rsidP="00B33288">
            <w:pPr>
              <w:pStyle w:val="TAC"/>
              <w:rPr>
                <w:rFonts w:cs="Arial"/>
                <w:szCs w:val="18"/>
                <w:lang w:eastAsia="ja-JP"/>
              </w:rPr>
            </w:pPr>
            <w:r w:rsidRPr="00A1115A">
              <w:rPr>
                <w:rFonts w:eastAsia="PMingLiU" w:cs="Arial"/>
                <w:kern w:val="2"/>
                <w:szCs w:val="18"/>
              </w:rPr>
              <w:t>12</w:t>
            </w:r>
          </w:p>
        </w:tc>
        <w:tc>
          <w:tcPr>
            <w:tcW w:w="992" w:type="dxa"/>
            <w:tcBorders>
              <w:top w:val="single" w:sz="4" w:space="0" w:color="auto"/>
              <w:left w:val="single" w:sz="4" w:space="0" w:color="auto"/>
              <w:bottom w:val="single" w:sz="4" w:space="0" w:color="auto"/>
              <w:right w:val="single" w:sz="4" w:space="0" w:color="auto"/>
            </w:tcBorders>
            <w:vAlign w:val="center"/>
          </w:tcPr>
          <w:p w14:paraId="7257BD89" w14:textId="77777777" w:rsidR="00B33288" w:rsidRPr="00A1115A" w:rsidRDefault="00B33288" w:rsidP="00B33288">
            <w:pPr>
              <w:pStyle w:val="TAC"/>
              <w:rPr>
                <w:rFonts w:cs="Arial"/>
                <w:szCs w:val="18"/>
                <w:lang w:eastAsia="ja-JP"/>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2B0F1626" w14:textId="77777777" w:rsidR="00B33288" w:rsidRPr="00A1115A" w:rsidRDefault="00B33288" w:rsidP="00B33288">
            <w:pPr>
              <w:pStyle w:val="TAC"/>
              <w:rPr>
                <w:rFonts w:cs="Arial"/>
                <w:szCs w:val="18"/>
                <w:lang w:eastAsia="ja-JP"/>
              </w:rPr>
            </w:pPr>
            <w:r w:rsidRPr="00A1115A">
              <w:rPr>
                <w:rFonts w:eastAsia="PMingLiU"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tcPr>
          <w:p w14:paraId="7CD18080" w14:textId="77777777" w:rsidR="00B33288" w:rsidRPr="00A1115A" w:rsidRDefault="00B33288" w:rsidP="00B33288">
            <w:pPr>
              <w:pStyle w:val="TAC"/>
              <w:rPr>
                <w:rFonts w:cs="Arial"/>
                <w:szCs w:val="18"/>
                <w:lang w:eastAsia="ja-JP"/>
              </w:rPr>
            </w:pPr>
            <w:r w:rsidRPr="00A1115A">
              <w:rPr>
                <w:rFonts w:eastAsia="PMingLiU" w:cs="Arial"/>
                <w:kern w:val="2"/>
                <w:szCs w:val="18"/>
              </w:rPr>
              <w:t>15</w:t>
            </w:r>
          </w:p>
        </w:tc>
      </w:tr>
      <w:tr w:rsidR="00B33288" w:rsidRPr="00A1115A" w14:paraId="730D0A01"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684F9C3" w14:textId="77777777" w:rsidR="00B33288" w:rsidRPr="00A1115A" w:rsidRDefault="00B33288" w:rsidP="00B33288">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166E9B17"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0AEEB128" w14:textId="625D9DCA" w:rsidR="00B33288" w:rsidRPr="00A1115A" w:rsidRDefault="00B33288" w:rsidP="00B33288">
            <w:pPr>
              <w:pStyle w:val="TAC"/>
              <w:rPr>
                <w:rFonts w:cs="Arial"/>
                <w:szCs w:val="18"/>
                <w:lang w:eastAsia="zh-CN"/>
              </w:rPr>
            </w:pPr>
            <w:ins w:id="169" w:author="임수환/책임연구원/미래기술센터 C&amp;M표준(연)5G무선통신표준Task(suhwan.lim@lge.com)" w:date="2022-02-11T16:36:00Z">
              <w:r>
                <w:rPr>
                  <w:rFonts w:cs="Arial"/>
                  <w:kern w:val="2"/>
                  <w:szCs w:val="18"/>
                  <w:lang w:eastAsia="ko-KR"/>
                </w:rPr>
                <w:t>1</w:t>
              </w:r>
              <w:r w:rsidR="00154409">
                <w:rPr>
                  <w:rFonts w:cs="Arial"/>
                  <w:kern w:val="2"/>
                  <w:szCs w:val="18"/>
                  <w:lang w:eastAsia="ko-KR"/>
                </w:rPr>
                <w:t>0</w:t>
              </w:r>
            </w:ins>
          </w:p>
        </w:tc>
        <w:tc>
          <w:tcPr>
            <w:tcW w:w="993" w:type="dxa"/>
            <w:tcBorders>
              <w:top w:val="single" w:sz="4" w:space="0" w:color="auto"/>
              <w:left w:val="single" w:sz="4" w:space="0" w:color="auto"/>
              <w:bottom w:val="single" w:sz="4" w:space="0" w:color="auto"/>
              <w:right w:val="single" w:sz="4" w:space="0" w:color="auto"/>
            </w:tcBorders>
            <w:hideMark/>
          </w:tcPr>
          <w:p w14:paraId="2C406E64" w14:textId="24F94C3E" w:rsidR="00B33288" w:rsidRPr="00A1115A" w:rsidRDefault="00B33288" w:rsidP="00B33288">
            <w:pPr>
              <w:pStyle w:val="TAC"/>
              <w:rPr>
                <w:rFonts w:cs="Arial"/>
                <w:kern w:val="2"/>
                <w:szCs w:val="18"/>
              </w:rPr>
            </w:pPr>
            <w:r w:rsidRPr="00A1115A">
              <w:rPr>
                <w:rFonts w:cs="Arial"/>
                <w:szCs w:val="18"/>
                <w:lang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3ED7AC2C" w14:textId="77777777" w:rsidR="00B33288" w:rsidRPr="00A1115A" w:rsidRDefault="00B33288" w:rsidP="00B33288">
            <w:pPr>
              <w:pStyle w:val="TAC"/>
              <w:rPr>
                <w:rFonts w:cs="Arial"/>
                <w:kern w:val="2"/>
                <w:szCs w:val="18"/>
              </w:rPr>
            </w:pPr>
            <w:r w:rsidRPr="00A1115A">
              <w:rPr>
                <w:rFonts w:cs="Arial"/>
                <w:szCs w:val="18"/>
                <w:lang w:eastAsia="ja-JP"/>
              </w:rPr>
              <w:t>50</w:t>
            </w:r>
          </w:p>
        </w:tc>
        <w:tc>
          <w:tcPr>
            <w:tcW w:w="992" w:type="dxa"/>
            <w:tcBorders>
              <w:top w:val="single" w:sz="4" w:space="0" w:color="auto"/>
              <w:left w:val="single" w:sz="4" w:space="0" w:color="auto"/>
              <w:bottom w:val="single" w:sz="4" w:space="0" w:color="auto"/>
              <w:right w:val="single" w:sz="4" w:space="0" w:color="auto"/>
            </w:tcBorders>
            <w:hideMark/>
          </w:tcPr>
          <w:p w14:paraId="72F4F683" w14:textId="77777777" w:rsidR="00B33288" w:rsidRPr="00A1115A" w:rsidRDefault="00B33288" w:rsidP="00B33288">
            <w:pPr>
              <w:pStyle w:val="TAC"/>
              <w:rPr>
                <w:rFonts w:cs="Arial"/>
                <w:kern w:val="2"/>
                <w:szCs w:val="18"/>
              </w:rPr>
            </w:pPr>
            <w:r w:rsidRPr="00A1115A">
              <w:rPr>
                <w:rFonts w:cs="Arial"/>
                <w:szCs w:val="18"/>
                <w:lang w:eastAsia="ja-JP"/>
              </w:rPr>
              <w:t>75</w:t>
            </w:r>
          </w:p>
        </w:tc>
        <w:tc>
          <w:tcPr>
            <w:tcW w:w="987" w:type="dxa"/>
            <w:tcBorders>
              <w:top w:val="single" w:sz="4" w:space="0" w:color="auto"/>
              <w:left w:val="single" w:sz="4" w:space="0" w:color="auto"/>
              <w:bottom w:val="single" w:sz="4" w:space="0" w:color="auto"/>
              <w:right w:val="single" w:sz="4" w:space="0" w:color="auto"/>
            </w:tcBorders>
            <w:hideMark/>
          </w:tcPr>
          <w:p w14:paraId="3AA1FA53" w14:textId="77777777" w:rsidR="00B33288" w:rsidRPr="00A1115A" w:rsidRDefault="00B33288" w:rsidP="00B33288">
            <w:pPr>
              <w:pStyle w:val="TAC"/>
              <w:rPr>
                <w:rFonts w:cs="Arial"/>
                <w:kern w:val="2"/>
                <w:szCs w:val="18"/>
              </w:rPr>
            </w:pPr>
            <w:r w:rsidRPr="00A1115A">
              <w:rPr>
                <w:rFonts w:cs="Arial"/>
                <w:szCs w:val="18"/>
                <w:lang w:eastAsia="zh-CN"/>
              </w:rPr>
              <w:t>105</w:t>
            </w:r>
          </w:p>
        </w:tc>
      </w:tr>
      <w:tr w:rsidR="00B33288" w:rsidRPr="00A1115A" w14:paraId="34C14383"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645CFFC" w14:textId="77777777" w:rsidR="00B33288" w:rsidRPr="00A1115A" w:rsidRDefault="00B33288" w:rsidP="00B33288">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F48C7B2"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13DB4717" w14:textId="5FF70535" w:rsidR="00B33288" w:rsidRPr="00A1115A" w:rsidRDefault="00B33288" w:rsidP="00B33288">
            <w:pPr>
              <w:pStyle w:val="TAC"/>
              <w:rPr>
                <w:rFonts w:cs="Arial"/>
                <w:szCs w:val="18"/>
                <w:lang w:eastAsia="ja-JP"/>
              </w:rPr>
            </w:pPr>
            <w:ins w:id="170" w:author="임수환/책임연구원/미래기술센터 C&amp;M표준(연)5G무선통신표준Task(suhwan.lim@lge.com)" w:date="2022-02-11T16:36:00Z">
              <w:r>
                <w:rPr>
                  <w:rFonts w:cs="Arial" w:hint="eastAsia"/>
                  <w:szCs w:val="18"/>
                  <w:lang w:eastAsia="ko-KR"/>
                </w:rPr>
                <w:t>23</w:t>
              </w:r>
            </w:ins>
          </w:p>
        </w:tc>
        <w:tc>
          <w:tcPr>
            <w:tcW w:w="993" w:type="dxa"/>
            <w:tcBorders>
              <w:top w:val="single" w:sz="4" w:space="0" w:color="auto"/>
              <w:left w:val="single" w:sz="4" w:space="0" w:color="auto"/>
              <w:bottom w:val="single" w:sz="4" w:space="0" w:color="auto"/>
              <w:right w:val="single" w:sz="4" w:space="0" w:color="auto"/>
            </w:tcBorders>
            <w:hideMark/>
          </w:tcPr>
          <w:p w14:paraId="3621C6A4" w14:textId="020EFBB7" w:rsidR="00B33288" w:rsidRPr="00A1115A" w:rsidRDefault="00B33288" w:rsidP="00B33288">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48CE464A" w14:textId="77777777" w:rsidR="00B33288" w:rsidRPr="00A1115A" w:rsidRDefault="00B33288" w:rsidP="00B33288">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C6B4E04" w14:textId="77777777" w:rsidR="00B33288" w:rsidRPr="00A1115A" w:rsidRDefault="00B33288" w:rsidP="00B33288">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2B9CADB8" w14:textId="77777777" w:rsidR="00B33288" w:rsidRPr="00A1115A" w:rsidRDefault="00B33288" w:rsidP="00B33288">
            <w:pPr>
              <w:pStyle w:val="TAC"/>
              <w:rPr>
                <w:rFonts w:cs="Arial"/>
                <w:kern w:val="2"/>
                <w:szCs w:val="18"/>
              </w:rPr>
            </w:pPr>
            <w:r w:rsidRPr="00A1115A">
              <w:rPr>
                <w:rFonts w:cs="Arial"/>
                <w:szCs w:val="18"/>
                <w:lang w:eastAsia="zh-CN"/>
              </w:rPr>
              <w:t>23</w:t>
            </w:r>
          </w:p>
        </w:tc>
      </w:tr>
      <w:tr w:rsidR="00B33288" w:rsidRPr="00A1115A" w14:paraId="1FFC3A24" w14:textId="77777777" w:rsidTr="00C0444B">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547BFFE" w14:textId="77777777" w:rsidR="00B33288" w:rsidRPr="00A1115A" w:rsidRDefault="00B33288" w:rsidP="00B33288">
            <w:pPr>
              <w:pStyle w:val="TAL"/>
              <w:rPr>
                <w:rFonts w:cs="Arial"/>
                <w:kern w:val="2"/>
                <w:szCs w:val="18"/>
              </w:rPr>
            </w:pPr>
            <w:r w:rsidRPr="00A1115A">
              <w:rPr>
                <w:rFonts w:cs="Arial"/>
                <w:kern w:val="2"/>
                <w:szCs w:val="18"/>
              </w:rPr>
              <w:t>MCS Table for TBS determination</w:t>
            </w:r>
          </w:p>
        </w:tc>
        <w:tc>
          <w:tcPr>
            <w:tcW w:w="5806" w:type="dxa"/>
            <w:gridSpan w:val="6"/>
            <w:tcBorders>
              <w:top w:val="single" w:sz="4" w:space="0" w:color="auto"/>
              <w:left w:val="single" w:sz="4" w:space="0" w:color="auto"/>
              <w:bottom w:val="single" w:sz="4" w:space="0" w:color="auto"/>
              <w:right w:val="single" w:sz="4" w:space="0" w:color="auto"/>
            </w:tcBorders>
            <w:vAlign w:val="center"/>
            <w:hideMark/>
          </w:tcPr>
          <w:p w14:paraId="5C9D7772" w14:textId="444AC610" w:rsidR="00B33288" w:rsidRPr="00A1115A" w:rsidRDefault="00B33288" w:rsidP="00B33288">
            <w:pPr>
              <w:pStyle w:val="TAC"/>
              <w:rPr>
                <w:rFonts w:cs="Arial"/>
                <w:kern w:val="2"/>
                <w:szCs w:val="18"/>
              </w:rPr>
            </w:pPr>
            <w:r w:rsidRPr="00A1115A">
              <w:rPr>
                <w:rFonts w:cs="Arial"/>
                <w:szCs w:val="18"/>
                <w:lang w:eastAsia="ja-JP"/>
              </w:rPr>
              <w:t>256QAM</w:t>
            </w:r>
          </w:p>
        </w:tc>
      </w:tr>
      <w:tr w:rsidR="00B33288" w:rsidRPr="00A1115A" w14:paraId="7D24E76F"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A4F35DF" w14:textId="77777777" w:rsidR="00B33288" w:rsidRPr="00A1115A" w:rsidRDefault="00B33288" w:rsidP="00B33288">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3BD267BB"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6ABCFE67" w14:textId="2135B949" w:rsidR="00B33288" w:rsidRPr="00A1115A" w:rsidRDefault="00B33288" w:rsidP="00B33288">
            <w:pPr>
              <w:pStyle w:val="TAC"/>
              <w:rPr>
                <w:rFonts w:cs="Arial"/>
                <w:szCs w:val="18"/>
                <w:lang w:eastAsia="ja-JP"/>
              </w:rPr>
            </w:pPr>
            <w:ins w:id="171" w:author="임수환/책임연구원/미래기술센터 C&amp;M표준(연)5G무선통신표준Task(suhwan.lim@lge.com)" w:date="2022-02-11T16:36:00Z">
              <w:r>
                <w:rPr>
                  <w:rFonts w:cs="Arial" w:hint="eastAsia"/>
                  <w:szCs w:val="18"/>
                  <w:lang w:eastAsia="ko-KR"/>
                </w:rPr>
                <w:t>256QAM</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1E241DC" w14:textId="4839C164" w:rsidR="00B33288" w:rsidRPr="00A1115A" w:rsidRDefault="00B33288" w:rsidP="00B33288">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54EFE" w14:textId="77777777" w:rsidR="00B33288" w:rsidRPr="00A1115A" w:rsidRDefault="00B33288" w:rsidP="00B33288">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B43758" w14:textId="77777777" w:rsidR="00B33288" w:rsidRPr="00A1115A" w:rsidRDefault="00B33288" w:rsidP="00B33288">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5ABC1956" w14:textId="77777777" w:rsidR="00B33288" w:rsidRPr="00A1115A" w:rsidRDefault="00B33288" w:rsidP="00B33288">
            <w:pPr>
              <w:pStyle w:val="TAC"/>
              <w:rPr>
                <w:rFonts w:cs="Arial"/>
                <w:kern w:val="2"/>
                <w:szCs w:val="18"/>
              </w:rPr>
            </w:pPr>
            <w:r w:rsidRPr="00A1115A">
              <w:rPr>
                <w:rFonts w:cs="Arial"/>
                <w:szCs w:val="18"/>
                <w:lang w:eastAsia="ja-JP"/>
              </w:rPr>
              <w:t>256QAM</w:t>
            </w:r>
          </w:p>
        </w:tc>
      </w:tr>
      <w:tr w:rsidR="00B33288" w:rsidRPr="00A1115A" w14:paraId="3B23AA32" w14:textId="77777777" w:rsidTr="00B33288">
        <w:trPr>
          <w:trHeight w:val="176"/>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BCF7C72" w14:textId="77777777" w:rsidR="00B33288" w:rsidRPr="00A1115A" w:rsidRDefault="00B33288" w:rsidP="00B33288">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31E5E347"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050D443D" w14:textId="1DFB36F1" w:rsidR="00B33288" w:rsidRPr="00A1115A" w:rsidRDefault="00154409" w:rsidP="00B33288">
            <w:pPr>
              <w:pStyle w:val="TAC"/>
              <w:rPr>
                <w:rFonts w:cs="Arial"/>
                <w:kern w:val="2"/>
                <w:szCs w:val="18"/>
                <w:lang w:eastAsia="ko-KR"/>
              </w:rPr>
            </w:pPr>
            <w:ins w:id="172" w:author="임수환/책임연구원/미래기술센터 C&amp;M표준(연)5G무선통신표준Task(suhwan.lim@lge.com)" w:date="2022-02-11T17:32:00Z">
              <w:r>
                <w:rPr>
                  <w:rFonts w:cs="Arial" w:hint="eastAsia"/>
                  <w:kern w:val="2"/>
                  <w:szCs w:val="18"/>
                  <w:lang w:eastAsia="ko-KR"/>
                </w:rPr>
                <w:t>4480</w:t>
              </w:r>
            </w:ins>
          </w:p>
        </w:tc>
        <w:tc>
          <w:tcPr>
            <w:tcW w:w="993" w:type="dxa"/>
            <w:tcBorders>
              <w:top w:val="single" w:sz="4" w:space="0" w:color="auto"/>
              <w:left w:val="single" w:sz="4" w:space="0" w:color="auto"/>
              <w:bottom w:val="single" w:sz="4" w:space="0" w:color="auto"/>
              <w:right w:val="single" w:sz="4" w:space="0" w:color="auto"/>
            </w:tcBorders>
            <w:vAlign w:val="center"/>
          </w:tcPr>
          <w:p w14:paraId="5B4CE7AB" w14:textId="6F78B6E4" w:rsidR="00B33288" w:rsidRPr="00A1115A" w:rsidRDefault="00B33288" w:rsidP="00B33288">
            <w:pPr>
              <w:pStyle w:val="TAC"/>
              <w:rPr>
                <w:rFonts w:cs="Arial"/>
                <w:kern w:val="2"/>
                <w:szCs w:val="18"/>
                <w:lang w:eastAsia="zh-CN"/>
              </w:rPr>
            </w:pPr>
            <w:r w:rsidRPr="00A1115A">
              <w:rPr>
                <w:rFonts w:cs="Arial"/>
                <w:kern w:val="2"/>
                <w:szCs w:val="18"/>
                <w:lang w:eastAsia="zh-CN"/>
              </w:rPr>
              <w:t>15880</w:t>
            </w:r>
          </w:p>
        </w:tc>
        <w:tc>
          <w:tcPr>
            <w:tcW w:w="992" w:type="dxa"/>
            <w:tcBorders>
              <w:top w:val="single" w:sz="4" w:space="0" w:color="auto"/>
              <w:left w:val="single" w:sz="4" w:space="0" w:color="auto"/>
              <w:bottom w:val="single" w:sz="4" w:space="0" w:color="auto"/>
              <w:right w:val="single" w:sz="4" w:space="0" w:color="auto"/>
            </w:tcBorders>
            <w:vAlign w:val="center"/>
          </w:tcPr>
          <w:p w14:paraId="306072E6" w14:textId="77777777" w:rsidR="00B33288" w:rsidRPr="00A1115A" w:rsidRDefault="00B33288" w:rsidP="00B33288">
            <w:pPr>
              <w:pStyle w:val="TAC"/>
              <w:rPr>
                <w:rFonts w:cs="Arial"/>
                <w:kern w:val="2"/>
                <w:szCs w:val="18"/>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7F24AAFB" w14:textId="77777777" w:rsidR="00B33288" w:rsidRPr="00A1115A" w:rsidRDefault="00B33288" w:rsidP="00B33288">
            <w:pPr>
              <w:pStyle w:val="TAC"/>
              <w:rPr>
                <w:rFonts w:cs="Arial"/>
                <w:kern w:val="2"/>
                <w:szCs w:val="18"/>
              </w:rPr>
            </w:pPr>
            <w:r w:rsidRPr="00A1115A">
              <w:rPr>
                <w:rFonts w:cs="Arial"/>
                <w:kern w:val="2"/>
                <w:szCs w:val="18"/>
              </w:rPr>
              <w:t>58384</w:t>
            </w:r>
          </w:p>
        </w:tc>
        <w:tc>
          <w:tcPr>
            <w:tcW w:w="987" w:type="dxa"/>
            <w:tcBorders>
              <w:top w:val="single" w:sz="4" w:space="0" w:color="auto"/>
              <w:left w:val="single" w:sz="4" w:space="0" w:color="auto"/>
              <w:bottom w:val="single" w:sz="4" w:space="0" w:color="auto"/>
              <w:right w:val="single" w:sz="4" w:space="0" w:color="auto"/>
            </w:tcBorders>
            <w:vAlign w:val="center"/>
          </w:tcPr>
          <w:p w14:paraId="3CC05FB0" w14:textId="77777777" w:rsidR="00B33288" w:rsidRPr="00A1115A" w:rsidRDefault="00B33288" w:rsidP="00B33288">
            <w:pPr>
              <w:pStyle w:val="TAC"/>
              <w:rPr>
                <w:rFonts w:cs="Arial"/>
                <w:kern w:val="2"/>
                <w:szCs w:val="18"/>
              </w:rPr>
            </w:pPr>
            <w:r w:rsidRPr="00A1115A">
              <w:rPr>
                <w:rFonts w:cs="Arial"/>
                <w:kern w:val="2"/>
                <w:szCs w:val="18"/>
                <w:lang w:eastAsia="zh-CN"/>
              </w:rPr>
              <w:t>81976</w:t>
            </w:r>
          </w:p>
        </w:tc>
      </w:tr>
      <w:tr w:rsidR="00B33288" w:rsidRPr="00A1115A" w14:paraId="4670A4CE"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2451009" w14:textId="77777777" w:rsidR="00B33288" w:rsidRPr="00A1115A" w:rsidRDefault="00B33288" w:rsidP="00B33288">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51B3D" w14:textId="77777777" w:rsidR="00B33288" w:rsidRPr="00A1115A" w:rsidRDefault="00B33288" w:rsidP="00B33288">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tcPr>
          <w:p w14:paraId="2F8E3306" w14:textId="3C7E951D" w:rsidR="00B33288" w:rsidRPr="00A1115A" w:rsidRDefault="00B33288" w:rsidP="00B33288">
            <w:pPr>
              <w:pStyle w:val="TAC"/>
              <w:rPr>
                <w:rFonts w:cs="Arial"/>
                <w:kern w:val="2"/>
                <w:szCs w:val="18"/>
              </w:rPr>
            </w:pPr>
            <w:ins w:id="173" w:author="임수환/책임연구원/미래기술센터 C&amp;M표준(연)5G무선통신표준Task(suhwan.lim@lge.com)" w:date="2022-02-11T16:36:00Z">
              <w:r>
                <w:rPr>
                  <w:rFonts w:cs="Arial" w:hint="eastAsia"/>
                  <w:kern w:val="2"/>
                  <w:szCs w:val="18"/>
                  <w:lang w:eastAsia="ko-KR"/>
                </w:rPr>
                <w:t>24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372B134" w14:textId="68FF91ED" w:rsidR="00B33288" w:rsidRPr="00A1115A" w:rsidRDefault="00B33288" w:rsidP="00B33288">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04DAA8" w14:textId="77777777" w:rsidR="00B33288" w:rsidRPr="00A1115A" w:rsidRDefault="00B33288" w:rsidP="00B33288">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450C71" w14:textId="77777777" w:rsidR="00B33288" w:rsidRPr="00A1115A" w:rsidRDefault="00B33288" w:rsidP="00B33288">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66FB0160" w14:textId="77777777" w:rsidR="00B33288" w:rsidRPr="00A1115A" w:rsidRDefault="00B33288" w:rsidP="00B33288">
            <w:pPr>
              <w:pStyle w:val="TAC"/>
              <w:rPr>
                <w:rFonts w:cs="Arial"/>
                <w:kern w:val="2"/>
                <w:szCs w:val="18"/>
              </w:rPr>
            </w:pPr>
            <w:r w:rsidRPr="00A1115A">
              <w:rPr>
                <w:rFonts w:cs="Arial"/>
                <w:kern w:val="2"/>
                <w:szCs w:val="18"/>
              </w:rPr>
              <w:t>24</w:t>
            </w:r>
          </w:p>
        </w:tc>
      </w:tr>
      <w:tr w:rsidR="00B33288" w:rsidRPr="00A1115A" w14:paraId="7031FAC7"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A6F4003" w14:textId="77777777" w:rsidR="00B33288" w:rsidRPr="00A1115A" w:rsidRDefault="00B33288" w:rsidP="00B33288">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8F79060"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58A59ED1" w14:textId="5F2B5792" w:rsidR="00B33288" w:rsidRPr="00A1115A" w:rsidRDefault="00B33288" w:rsidP="00B33288">
            <w:pPr>
              <w:pStyle w:val="TAC"/>
              <w:rPr>
                <w:rFonts w:cs="Arial"/>
                <w:kern w:val="2"/>
                <w:szCs w:val="18"/>
              </w:rPr>
            </w:pPr>
            <w:ins w:id="174" w:author="임수환/책임연구원/미래기술센터 C&amp;M표준(연)5G무선통신표준Task(suhwan.lim@lge.com)" w:date="2022-02-11T16:36: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C6A922F" w14:textId="7D4845AB" w:rsidR="00B33288" w:rsidRPr="00A1115A" w:rsidRDefault="00B33288" w:rsidP="00B33288">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6F0B5" w14:textId="77777777" w:rsidR="00B33288" w:rsidRPr="00A1115A" w:rsidRDefault="00B33288" w:rsidP="00B33288">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D5594" w14:textId="77777777" w:rsidR="00B33288" w:rsidRPr="00A1115A" w:rsidRDefault="00B33288" w:rsidP="00B33288">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C8D220" w14:textId="77777777" w:rsidR="00B33288" w:rsidRPr="00A1115A" w:rsidRDefault="00B33288" w:rsidP="00B33288">
            <w:pPr>
              <w:pStyle w:val="TAC"/>
              <w:rPr>
                <w:rFonts w:cs="Arial"/>
                <w:kern w:val="2"/>
                <w:szCs w:val="18"/>
              </w:rPr>
            </w:pPr>
            <w:r w:rsidRPr="00A1115A">
              <w:rPr>
                <w:rFonts w:cs="Arial"/>
                <w:kern w:val="2"/>
                <w:szCs w:val="18"/>
              </w:rPr>
              <w:t>1</w:t>
            </w:r>
          </w:p>
        </w:tc>
      </w:tr>
      <w:tr w:rsidR="00B33288" w:rsidRPr="00A1115A" w14:paraId="3E5D1739"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86E8660" w14:textId="77777777" w:rsidR="00B33288" w:rsidRPr="00A1115A" w:rsidRDefault="00B33288" w:rsidP="00B33288">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5325E1DF"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49D3E30C" w14:textId="70ECE1DD" w:rsidR="00B33288" w:rsidRPr="00A1115A" w:rsidRDefault="00B33288" w:rsidP="00B33288">
            <w:pPr>
              <w:pStyle w:val="TAC"/>
              <w:rPr>
                <w:rFonts w:cs="Arial"/>
                <w:kern w:val="2"/>
                <w:szCs w:val="18"/>
                <w:lang w:eastAsia="zh-CN"/>
              </w:rPr>
            </w:pPr>
            <w:ins w:id="175" w:author="임수환/책임연구원/미래기술센터 C&amp;M표준(연)5G무선통신표준Task(suhwan.lim@lge.com)" w:date="2022-02-11T16:36:00Z">
              <w:r>
                <w:rPr>
                  <w:rFonts w:cs="Arial" w:hint="eastAsia"/>
                  <w:kern w:val="2"/>
                  <w:szCs w:val="18"/>
                  <w:lang w:eastAsia="ko-KR"/>
                </w:rPr>
                <w:t>1</w:t>
              </w:r>
            </w:ins>
          </w:p>
        </w:tc>
        <w:tc>
          <w:tcPr>
            <w:tcW w:w="993" w:type="dxa"/>
            <w:tcBorders>
              <w:top w:val="single" w:sz="4" w:space="0" w:color="auto"/>
              <w:left w:val="single" w:sz="4" w:space="0" w:color="auto"/>
              <w:bottom w:val="single" w:sz="4" w:space="0" w:color="auto"/>
              <w:right w:val="single" w:sz="4" w:space="0" w:color="auto"/>
            </w:tcBorders>
            <w:vAlign w:val="center"/>
          </w:tcPr>
          <w:p w14:paraId="6F570F69" w14:textId="64CA8EC4" w:rsidR="00B33288" w:rsidRPr="00A1115A" w:rsidRDefault="00B33288" w:rsidP="00B33288">
            <w:pPr>
              <w:pStyle w:val="TAC"/>
              <w:rPr>
                <w:rFonts w:cs="Arial"/>
                <w:kern w:val="2"/>
                <w:szCs w:val="18"/>
                <w:lang w:eastAsia="zh-CN"/>
              </w:rPr>
            </w:pPr>
            <w:r w:rsidRPr="00A1115A">
              <w:rPr>
                <w:rFonts w:cs="Arial"/>
                <w:kern w:val="2"/>
                <w:szCs w:val="18"/>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tcPr>
          <w:p w14:paraId="79F72275"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18F1D153"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7</w:t>
            </w:r>
          </w:p>
        </w:tc>
        <w:tc>
          <w:tcPr>
            <w:tcW w:w="987" w:type="dxa"/>
            <w:tcBorders>
              <w:top w:val="single" w:sz="4" w:space="0" w:color="auto"/>
              <w:left w:val="single" w:sz="4" w:space="0" w:color="auto"/>
              <w:bottom w:val="single" w:sz="4" w:space="0" w:color="auto"/>
              <w:right w:val="single" w:sz="4" w:space="0" w:color="auto"/>
            </w:tcBorders>
            <w:vAlign w:val="center"/>
          </w:tcPr>
          <w:p w14:paraId="0FF82982"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10</w:t>
            </w:r>
          </w:p>
        </w:tc>
      </w:tr>
      <w:tr w:rsidR="00B33288" w:rsidRPr="00A1115A" w14:paraId="29D466C3"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1450CBFD" w14:textId="77777777" w:rsidR="00B33288" w:rsidRPr="00A1115A" w:rsidRDefault="00B33288" w:rsidP="00B33288">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7AAE5A0F"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60A2AC51" w14:textId="3F6E0D20" w:rsidR="00B33288" w:rsidRPr="00A1115A" w:rsidRDefault="00B33288" w:rsidP="00B33288">
            <w:pPr>
              <w:pStyle w:val="TAC"/>
              <w:rPr>
                <w:rFonts w:cs="Arial"/>
                <w:kern w:val="2"/>
                <w:szCs w:val="18"/>
                <w:lang w:eastAsia="zh-CN"/>
              </w:rPr>
            </w:pPr>
            <w:ins w:id="176" w:author="임수환/책임연구원/미래기술센터 C&amp;M표준(연)5G무선통신표준Task(suhwan.lim@lge.com)" w:date="2022-02-11T16:36:00Z">
              <w:r>
                <w:rPr>
                  <w:rFonts w:cs="Arial" w:hint="eastAsia"/>
                  <w:kern w:val="2"/>
                  <w:szCs w:val="18"/>
                  <w:lang w:eastAsia="ko-KR"/>
                </w:rPr>
                <w:t>6.25</w:t>
              </w:r>
            </w:ins>
          </w:p>
        </w:tc>
        <w:tc>
          <w:tcPr>
            <w:tcW w:w="993" w:type="dxa"/>
            <w:tcBorders>
              <w:top w:val="single" w:sz="4" w:space="0" w:color="auto"/>
              <w:left w:val="single" w:sz="4" w:space="0" w:color="auto"/>
              <w:bottom w:val="single" w:sz="4" w:space="0" w:color="auto"/>
              <w:right w:val="single" w:sz="4" w:space="0" w:color="auto"/>
            </w:tcBorders>
            <w:vAlign w:val="center"/>
          </w:tcPr>
          <w:p w14:paraId="0DC1F7A6" w14:textId="60BA2823" w:rsidR="00B33288" w:rsidRPr="00A1115A" w:rsidRDefault="00B33288" w:rsidP="00B33288">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5465B11" w14:textId="77777777" w:rsidR="00B33288" w:rsidRPr="00A1115A" w:rsidRDefault="00B33288" w:rsidP="00B33288">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7208B1E" w14:textId="77777777" w:rsidR="00B33288" w:rsidRPr="00A1115A" w:rsidRDefault="00B33288" w:rsidP="00B33288">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1685E5FA" w14:textId="77777777" w:rsidR="00B33288" w:rsidRPr="00A1115A" w:rsidRDefault="00B33288" w:rsidP="00B33288">
            <w:pPr>
              <w:pStyle w:val="TAC"/>
              <w:rPr>
                <w:rFonts w:cs="Arial"/>
                <w:kern w:val="2"/>
                <w:szCs w:val="18"/>
              </w:rPr>
            </w:pPr>
            <w:r w:rsidRPr="00A1115A">
              <w:rPr>
                <w:rFonts w:cs="Arial"/>
                <w:kern w:val="2"/>
                <w:szCs w:val="18"/>
                <w:lang w:eastAsia="zh-CN"/>
              </w:rPr>
              <w:t>6.25</w:t>
            </w:r>
          </w:p>
        </w:tc>
      </w:tr>
      <w:tr w:rsidR="00B33288" w:rsidRPr="00A1115A" w14:paraId="0232C815"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477107E" w14:textId="77777777" w:rsidR="00B33288" w:rsidRPr="00A1115A" w:rsidRDefault="00B33288" w:rsidP="00B33288">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76C0A0D0"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772E6332" w14:textId="7BFA67D4" w:rsidR="00B33288" w:rsidRPr="00A1115A" w:rsidRDefault="00B33288" w:rsidP="00B33288">
            <w:pPr>
              <w:pStyle w:val="TAC"/>
              <w:rPr>
                <w:rFonts w:cs="Arial"/>
                <w:kern w:val="2"/>
                <w:szCs w:val="18"/>
                <w:lang w:eastAsia="zh-CN"/>
              </w:rPr>
            </w:pPr>
            <w:ins w:id="177" w:author="임수환/책임연구원/미래기술센터 C&amp;M표준(연)5G무선통신표준Task(suhwan.lim@lge.com)" w:date="2022-02-11T16:36:00Z">
              <w:r>
                <w:rPr>
                  <w:rFonts w:cs="Arial" w:hint="eastAsia"/>
                  <w:kern w:val="2"/>
                  <w:szCs w:val="18"/>
                  <w:lang w:eastAsia="ko-KR"/>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56E6531B" w14:textId="5BB984F4" w:rsidR="00B33288" w:rsidRPr="00A1115A" w:rsidRDefault="00B33288" w:rsidP="00B33288">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D0F2346"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28C926EC"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47E6F431" w14:textId="77777777" w:rsidR="00B33288" w:rsidRPr="00A1115A" w:rsidRDefault="00B33288" w:rsidP="00B33288">
            <w:pPr>
              <w:pStyle w:val="TAC"/>
              <w:rPr>
                <w:rFonts w:cs="Arial"/>
                <w:kern w:val="2"/>
                <w:szCs w:val="18"/>
                <w:lang w:eastAsia="zh-CN"/>
              </w:rPr>
            </w:pPr>
            <w:r w:rsidRPr="00A1115A">
              <w:rPr>
                <w:rFonts w:cs="Arial"/>
                <w:kern w:val="2"/>
                <w:szCs w:val="18"/>
                <w:lang w:eastAsia="zh-CN"/>
              </w:rPr>
              <w:t>3</w:t>
            </w:r>
          </w:p>
        </w:tc>
      </w:tr>
      <w:tr w:rsidR="00B33288" w:rsidRPr="00A1115A" w14:paraId="35772A6E" w14:textId="77777777" w:rsidTr="00B33288">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1327DA8" w14:textId="77777777" w:rsidR="00B33288" w:rsidRPr="00A1115A" w:rsidRDefault="00B33288" w:rsidP="00B33288">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90B806F" w14:textId="77777777" w:rsidR="00B33288" w:rsidRPr="00A1115A" w:rsidRDefault="00B33288" w:rsidP="00B33288">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tcPr>
          <w:p w14:paraId="2D1699A3" w14:textId="4BB5E550" w:rsidR="00B33288" w:rsidRPr="00A1115A" w:rsidRDefault="00154409" w:rsidP="00B33288">
            <w:pPr>
              <w:pStyle w:val="TAC"/>
              <w:rPr>
                <w:rFonts w:cs="Arial"/>
                <w:kern w:val="2"/>
                <w:szCs w:val="18"/>
                <w:lang w:eastAsia="zh-CN"/>
              </w:rPr>
            </w:pPr>
            <w:ins w:id="178" w:author="임수환/책임연구원/미래기술센터 C&amp;M표준(연)5G무선통신표준Task(suhwan.lim@lge.com)" w:date="2022-02-11T16:36:00Z">
              <w:r>
                <w:rPr>
                  <w:rFonts w:cs="Arial" w:hint="eastAsia"/>
                  <w:kern w:val="2"/>
                  <w:szCs w:val="18"/>
                  <w:lang w:eastAsia="ko-KR"/>
                </w:rPr>
                <w:t>5760</w:t>
              </w:r>
            </w:ins>
          </w:p>
        </w:tc>
        <w:tc>
          <w:tcPr>
            <w:tcW w:w="993" w:type="dxa"/>
            <w:tcBorders>
              <w:top w:val="single" w:sz="4" w:space="0" w:color="auto"/>
              <w:left w:val="single" w:sz="4" w:space="0" w:color="auto"/>
              <w:bottom w:val="single" w:sz="4" w:space="0" w:color="auto"/>
              <w:right w:val="single" w:sz="4" w:space="0" w:color="auto"/>
            </w:tcBorders>
            <w:vAlign w:val="center"/>
          </w:tcPr>
          <w:p w14:paraId="094AEA2F" w14:textId="49A07E35" w:rsidR="00B33288" w:rsidRPr="00A1115A" w:rsidRDefault="00B33288" w:rsidP="00B33288">
            <w:pPr>
              <w:pStyle w:val="TAC"/>
              <w:rPr>
                <w:rFonts w:cs="Arial"/>
                <w:kern w:val="2"/>
                <w:szCs w:val="18"/>
                <w:lang w:eastAsia="zh-CN"/>
              </w:rPr>
            </w:pPr>
            <w:r w:rsidRPr="00A1115A">
              <w:rPr>
                <w:rFonts w:cs="Arial"/>
                <w:kern w:val="2"/>
                <w:szCs w:val="18"/>
                <w:lang w:eastAsia="zh-CN"/>
              </w:rPr>
              <w:t>20544</w:t>
            </w:r>
          </w:p>
        </w:tc>
        <w:tc>
          <w:tcPr>
            <w:tcW w:w="992" w:type="dxa"/>
            <w:tcBorders>
              <w:top w:val="single" w:sz="4" w:space="0" w:color="auto"/>
              <w:left w:val="single" w:sz="4" w:space="0" w:color="auto"/>
              <w:bottom w:val="single" w:sz="4" w:space="0" w:color="auto"/>
              <w:right w:val="single" w:sz="4" w:space="0" w:color="auto"/>
            </w:tcBorders>
            <w:vAlign w:val="center"/>
          </w:tcPr>
          <w:p w14:paraId="1A06C7F8" w14:textId="77777777" w:rsidR="00B33288" w:rsidRPr="00A1115A" w:rsidRDefault="00B33288" w:rsidP="00B33288">
            <w:pPr>
              <w:pStyle w:val="TAC"/>
              <w:rPr>
                <w:rFonts w:cs="Arial"/>
                <w:kern w:val="2"/>
                <w:szCs w:val="18"/>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11324618" w14:textId="77777777" w:rsidR="00B33288" w:rsidRPr="00A1115A" w:rsidRDefault="00B33288" w:rsidP="00B33288">
            <w:pPr>
              <w:pStyle w:val="TAC"/>
              <w:rPr>
                <w:rFonts w:cs="Arial"/>
                <w:kern w:val="2"/>
                <w:szCs w:val="18"/>
              </w:rPr>
            </w:pPr>
            <w:r w:rsidRPr="00A1115A">
              <w:rPr>
                <w:rFonts w:cs="Arial"/>
                <w:kern w:val="2"/>
                <w:szCs w:val="18"/>
              </w:rPr>
              <w:t>74400</w:t>
            </w:r>
          </w:p>
        </w:tc>
        <w:tc>
          <w:tcPr>
            <w:tcW w:w="987" w:type="dxa"/>
            <w:tcBorders>
              <w:top w:val="single" w:sz="4" w:space="0" w:color="auto"/>
              <w:left w:val="single" w:sz="4" w:space="0" w:color="auto"/>
              <w:bottom w:val="single" w:sz="4" w:space="0" w:color="auto"/>
              <w:right w:val="single" w:sz="4" w:space="0" w:color="auto"/>
            </w:tcBorders>
            <w:vAlign w:val="center"/>
          </w:tcPr>
          <w:p w14:paraId="50B7C7C1" w14:textId="77777777" w:rsidR="00B33288" w:rsidRPr="00A1115A" w:rsidRDefault="00B33288" w:rsidP="00B33288">
            <w:pPr>
              <w:pStyle w:val="TAC"/>
              <w:rPr>
                <w:rFonts w:cs="Arial"/>
                <w:kern w:val="2"/>
                <w:szCs w:val="18"/>
                <w:lang w:eastAsia="zh-CN"/>
              </w:rPr>
            </w:pPr>
            <w:r w:rsidRPr="00A1115A">
              <w:rPr>
                <w:rFonts w:cs="Arial"/>
                <w:kern w:val="2"/>
                <w:szCs w:val="18"/>
              </w:rPr>
              <w:t>106080</w:t>
            </w:r>
          </w:p>
        </w:tc>
      </w:tr>
      <w:tr w:rsidR="00B33288" w:rsidRPr="00A1115A" w14:paraId="39C74718" w14:textId="77777777" w:rsidTr="00B33288">
        <w:trPr>
          <w:trHeight w:val="70"/>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7A38658" w14:textId="77777777" w:rsidR="00B33288" w:rsidRPr="00A1115A" w:rsidRDefault="00B33288" w:rsidP="00B33288">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65A348" w14:textId="77777777" w:rsidR="00B33288" w:rsidRPr="00A1115A" w:rsidRDefault="00B33288" w:rsidP="00B33288">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tcPr>
          <w:p w14:paraId="39EE5841" w14:textId="309EFE4B" w:rsidR="00B33288" w:rsidRPr="00A1115A" w:rsidRDefault="00154409" w:rsidP="00B33288">
            <w:pPr>
              <w:pStyle w:val="TAC"/>
              <w:rPr>
                <w:rFonts w:cs="Arial"/>
                <w:kern w:val="2"/>
                <w:szCs w:val="18"/>
              </w:rPr>
            </w:pPr>
            <w:ins w:id="179" w:author="임수환/책임연구원/미래기술센터 C&amp;M표준(연)5G무선통신표준Task(suhwan.lim@lge.com)" w:date="2022-02-11T16:36:00Z">
              <w:r>
                <w:rPr>
                  <w:rFonts w:cs="Arial" w:hint="eastAsia"/>
                  <w:kern w:val="2"/>
                  <w:szCs w:val="18"/>
                  <w:lang w:eastAsia="ko-KR"/>
                </w:rPr>
                <w:t>0.896</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35B54F" w14:textId="5710C8A5" w:rsidR="00B33288" w:rsidRPr="00A1115A" w:rsidRDefault="00B33288" w:rsidP="00B33288">
            <w:pPr>
              <w:pStyle w:val="TAC"/>
              <w:rPr>
                <w:rFonts w:cs="Arial"/>
                <w:kern w:val="2"/>
                <w:szCs w:val="18"/>
              </w:rPr>
            </w:pPr>
            <w:r w:rsidRPr="00A1115A">
              <w:rPr>
                <w:rFonts w:cs="Arial"/>
                <w:kern w:val="2"/>
                <w:szCs w:val="18"/>
              </w:rPr>
              <w:t>3.176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95B5B" w14:textId="77777777" w:rsidR="00B33288" w:rsidRPr="00A1115A" w:rsidRDefault="00B33288" w:rsidP="00B33288">
            <w:pPr>
              <w:pStyle w:val="TAC"/>
              <w:rPr>
                <w:rFonts w:cs="Arial"/>
                <w:kern w:val="2"/>
                <w:szCs w:val="18"/>
              </w:rPr>
            </w:pPr>
            <w:r w:rsidRPr="00A1115A">
              <w:rPr>
                <w:rFonts w:cs="Arial"/>
                <w:kern w:val="2"/>
                <w:szCs w:val="18"/>
              </w:rPr>
              <w:t>7.3792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B2B315" w14:textId="77777777" w:rsidR="00B33288" w:rsidRPr="00A1115A" w:rsidRDefault="00B33288" w:rsidP="00B33288">
            <w:pPr>
              <w:pStyle w:val="TAC"/>
              <w:rPr>
                <w:rFonts w:cs="Arial"/>
                <w:kern w:val="2"/>
                <w:szCs w:val="18"/>
              </w:rPr>
            </w:pPr>
            <w:r w:rsidRPr="00A1115A">
              <w:rPr>
                <w:rFonts w:cs="Arial"/>
                <w:kern w:val="2"/>
                <w:szCs w:val="18"/>
              </w:rPr>
              <w:t>11.677</w:t>
            </w:r>
          </w:p>
        </w:tc>
        <w:tc>
          <w:tcPr>
            <w:tcW w:w="987" w:type="dxa"/>
            <w:tcBorders>
              <w:top w:val="single" w:sz="4" w:space="0" w:color="auto"/>
              <w:left w:val="single" w:sz="4" w:space="0" w:color="auto"/>
              <w:bottom w:val="single" w:sz="4" w:space="0" w:color="auto"/>
              <w:right w:val="single" w:sz="4" w:space="0" w:color="auto"/>
            </w:tcBorders>
            <w:vAlign w:val="center"/>
            <w:hideMark/>
          </w:tcPr>
          <w:p w14:paraId="588D24BD" w14:textId="77777777" w:rsidR="00B33288" w:rsidRPr="00A1115A" w:rsidRDefault="00B33288" w:rsidP="00B33288">
            <w:pPr>
              <w:pStyle w:val="TAC"/>
              <w:rPr>
                <w:rFonts w:cs="Arial"/>
                <w:kern w:val="2"/>
                <w:szCs w:val="18"/>
              </w:rPr>
            </w:pPr>
            <w:r w:rsidRPr="00A1115A">
              <w:rPr>
                <w:rFonts w:cs="Arial"/>
                <w:kern w:val="2"/>
                <w:szCs w:val="18"/>
                <w:lang w:eastAsia="zh-CN"/>
              </w:rPr>
              <w:t>16.395</w:t>
            </w:r>
          </w:p>
        </w:tc>
      </w:tr>
      <w:tr w:rsidR="00B33288" w:rsidRPr="00A1115A" w14:paraId="6D310FF1" w14:textId="77777777" w:rsidTr="00CB6912">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CFF34CB" w14:textId="07BC8830" w:rsidR="00B33288" w:rsidRPr="00A1115A" w:rsidRDefault="00B33288" w:rsidP="00B33288">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305D27DA" w14:textId="77777777" w:rsidR="00B33288" w:rsidRDefault="00B33288" w:rsidP="00B33288">
            <w:pPr>
              <w:pStyle w:val="TAN"/>
              <w:rPr>
                <w:ins w:id="180" w:author="임수환/책임연구원/미래기술센터 C&amp;M표준(연)5G무선통신표준Task(suhwan.lim@lge.com)" w:date="2022-02-11T16:33:00Z"/>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559917C0" w14:textId="00CEB116" w:rsidR="00B33288" w:rsidRPr="00A1115A" w:rsidRDefault="00B33288" w:rsidP="00B33288">
            <w:pPr>
              <w:pStyle w:val="TAN"/>
              <w:rPr>
                <w:rFonts w:cs="Arial"/>
                <w:kern w:val="2"/>
                <w:szCs w:val="18"/>
              </w:rPr>
            </w:pPr>
            <w:ins w:id="181" w:author="임수환/책임연구원/미래기술센터 C&amp;M표준(연)5G무선통신표준Task(suhwan.lim@lge.com)" w:date="2022-02-11T16:33:00Z">
              <w:r>
                <w:rPr>
                  <w:rFonts w:cs="Arial"/>
                  <w:szCs w:val="18"/>
                  <w:lang w:eastAsia="ko-KR"/>
                </w:rPr>
                <w:t xml:space="preserve">NOTE 3:  </w:t>
              </w:r>
              <w:r w:rsidRPr="00BC606E">
                <w:t>The CBW is only applicable for PS UE in n14.</w:t>
              </w:r>
            </w:ins>
          </w:p>
        </w:tc>
      </w:tr>
    </w:tbl>
    <w:p w14:paraId="0E3D7FAC" w14:textId="77777777" w:rsidR="00FD4CC2" w:rsidRPr="00A1115A" w:rsidRDefault="00FD4CC2" w:rsidP="00FD4CC2"/>
    <w:p w14:paraId="6857AB58" w14:textId="77777777" w:rsidR="00FD4CC2" w:rsidRPr="00A1115A" w:rsidRDefault="00FD4CC2" w:rsidP="00FD4CC2">
      <w:pPr>
        <w:pStyle w:val="TH"/>
      </w:pPr>
      <w:r w:rsidRPr="00A1115A">
        <w:lastRenderedPageBreak/>
        <w:t xml:space="preserve">Table A.7.4-3: Fixed reference channel for V2X receiver requirements (SCS </w:t>
      </w:r>
      <w:proofErr w:type="gramStart"/>
      <w:r w:rsidRPr="00A1115A">
        <w:t>60kHz</w:t>
      </w:r>
      <w:proofErr w:type="gramEnd"/>
      <w:r w:rsidRPr="00A1115A">
        <w:t>,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FD4CC2" w:rsidRPr="00A1115A" w14:paraId="3263F462"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554236" w14:textId="77777777" w:rsidR="00FD4CC2" w:rsidRPr="00A1115A" w:rsidRDefault="00FD4CC2" w:rsidP="00FD4CC2">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9D308" w14:textId="77777777" w:rsidR="00FD4CC2" w:rsidRPr="00A1115A" w:rsidRDefault="00FD4CC2" w:rsidP="00FD4CC2">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281A356" w14:textId="77777777" w:rsidR="00FD4CC2" w:rsidRPr="00A1115A" w:rsidRDefault="00FD4CC2" w:rsidP="00FD4CC2">
            <w:pPr>
              <w:pStyle w:val="TAH"/>
              <w:rPr>
                <w:rFonts w:cs="Arial"/>
                <w:kern w:val="2"/>
                <w:szCs w:val="18"/>
              </w:rPr>
            </w:pPr>
            <w:r w:rsidRPr="00A1115A">
              <w:rPr>
                <w:rFonts w:cs="Arial"/>
                <w:kern w:val="2"/>
                <w:szCs w:val="18"/>
              </w:rPr>
              <w:t>Value</w:t>
            </w:r>
          </w:p>
        </w:tc>
      </w:tr>
      <w:tr w:rsidR="00FD4CC2" w:rsidRPr="00A1115A" w14:paraId="683461D2"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A31AC9" w14:textId="77777777" w:rsidR="00FD4CC2" w:rsidRPr="00A1115A" w:rsidRDefault="00FD4CC2" w:rsidP="00FD4CC2">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759EC" w14:textId="77777777" w:rsidR="00FD4CC2" w:rsidRPr="00A1115A" w:rsidRDefault="00FD4CC2" w:rsidP="00FD4CC2">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1A8D3" w14:textId="77777777" w:rsidR="00FD4CC2" w:rsidRPr="00A1115A" w:rsidRDefault="00FD4CC2" w:rsidP="00FD4CC2">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66452" w14:textId="77777777" w:rsidR="00FD4CC2" w:rsidRPr="00A1115A" w:rsidRDefault="00FD4CC2" w:rsidP="00FD4CC2">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36412" w14:textId="77777777" w:rsidR="00FD4CC2" w:rsidRPr="00A1115A" w:rsidRDefault="00FD4CC2" w:rsidP="00FD4CC2">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EEEA" w14:textId="77777777" w:rsidR="00FD4CC2" w:rsidRPr="00A1115A" w:rsidRDefault="00FD4CC2" w:rsidP="00FD4CC2">
            <w:pPr>
              <w:pStyle w:val="TAH"/>
              <w:rPr>
                <w:rFonts w:cs="Arial"/>
                <w:kern w:val="2"/>
                <w:szCs w:val="18"/>
              </w:rPr>
            </w:pPr>
            <w:r w:rsidRPr="00A1115A">
              <w:rPr>
                <w:rFonts w:cs="Arial"/>
                <w:kern w:val="2"/>
                <w:szCs w:val="18"/>
              </w:rPr>
              <w:t>40</w:t>
            </w:r>
          </w:p>
        </w:tc>
      </w:tr>
      <w:tr w:rsidR="00FD4CC2" w:rsidRPr="00A1115A" w14:paraId="7F00782B"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994D3" w14:textId="77777777" w:rsidR="00FD4CC2" w:rsidRPr="00A1115A" w:rsidRDefault="00FD4CC2" w:rsidP="00FD4CC2">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F2CD4" w14:textId="77777777" w:rsidR="00FD4CC2" w:rsidRPr="00A1115A" w:rsidRDefault="00FD4CC2" w:rsidP="00FD4CC2">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7BA79"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99EBA" w14:textId="77777777" w:rsidR="00FD4CC2" w:rsidRPr="00A1115A" w:rsidRDefault="00FD4CC2" w:rsidP="00FD4CC2">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B3FA0" w14:textId="77777777" w:rsidR="00FD4CC2" w:rsidRPr="00A1115A" w:rsidRDefault="00FD4CC2" w:rsidP="00FD4CC2">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D948" w14:textId="77777777" w:rsidR="00FD4CC2" w:rsidRPr="00A1115A" w:rsidRDefault="00FD4CC2" w:rsidP="00FD4CC2">
            <w:pPr>
              <w:pStyle w:val="TAC"/>
              <w:rPr>
                <w:rFonts w:cs="Arial"/>
                <w:kern w:val="2"/>
                <w:szCs w:val="18"/>
              </w:rPr>
            </w:pPr>
            <w:r w:rsidRPr="00A1115A">
              <w:rPr>
                <w:rFonts w:cs="Arial"/>
                <w:szCs w:val="18"/>
                <w:lang w:eastAsia="ja-JP"/>
              </w:rPr>
              <w:t>60</w:t>
            </w:r>
          </w:p>
        </w:tc>
      </w:tr>
      <w:tr w:rsidR="00FD4CC2" w:rsidRPr="00A1115A" w14:paraId="4F8AA01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0F01BB" w14:textId="77777777" w:rsidR="00FD4CC2" w:rsidRPr="00A1115A" w:rsidRDefault="00FD4CC2" w:rsidP="00FD4CC2">
            <w:pPr>
              <w:pStyle w:val="TAL"/>
              <w:rPr>
                <w:rFonts w:cs="Arial"/>
                <w:kern w:val="2"/>
                <w:szCs w:val="18"/>
              </w:rPr>
            </w:pPr>
            <w:proofErr w:type="spellStart"/>
            <w:r w:rsidRPr="00A1115A">
              <w:rPr>
                <w:rFonts w:eastAsia="PMingLiU" w:cs="Arial"/>
                <w:kern w:val="2"/>
                <w:szCs w:val="18"/>
              </w:rPr>
              <w:t>Subchannel</w:t>
            </w:r>
            <w:proofErr w:type="spellEnd"/>
            <w:r w:rsidRPr="00A1115A">
              <w:rPr>
                <w:rFonts w:eastAsia="PMingLiU" w:cs="Arial"/>
                <w:kern w:val="2"/>
                <w:szCs w:val="18"/>
              </w:rPr>
              <w:t xml:space="preserve"> size</w:t>
            </w:r>
          </w:p>
        </w:tc>
        <w:tc>
          <w:tcPr>
            <w:tcW w:w="0" w:type="auto"/>
            <w:tcBorders>
              <w:top w:val="single" w:sz="4" w:space="0" w:color="auto"/>
              <w:left w:val="single" w:sz="4" w:space="0" w:color="auto"/>
              <w:bottom w:val="single" w:sz="4" w:space="0" w:color="auto"/>
              <w:right w:val="single" w:sz="4" w:space="0" w:color="auto"/>
            </w:tcBorders>
            <w:vAlign w:val="center"/>
          </w:tcPr>
          <w:p w14:paraId="6AC2435D"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9F3E39"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D22D8B7" w14:textId="77777777" w:rsidR="00FD4CC2" w:rsidRPr="00A1115A" w:rsidRDefault="00FD4CC2" w:rsidP="00FD4CC2">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CE0AD50" w14:textId="77777777" w:rsidR="00FD4CC2" w:rsidRPr="00A1115A" w:rsidRDefault="00FD4CC2" w:rsidP="00FD4CC2">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2659ED1" w14:textId="77777777" w:rsidR="00FD4CC2" w:rsidRPr="00A1115A" w:rsidRDefault="00FD4CC2" w:rsidP="00FD4CC2">
            <w:pPr>
              <w:pStyle w:val="TAC"/>
              <w:rPr>
                <w:rFonts w:cs="Arial"/>
                <w:szCs w:val="18"/>
                <w:lang w:eastAsia="ja-JP"/>
              </w:rPr>
            </w:pPr>
            <w:r w:rsidRPr="00A1115A">
              <w:rPr>
                <w:rFonts w:eastAsia="PMingLiU" w:cs="Arial"/>
                <w:kern w:val="2"/>
                <w:szCs w:val="18"/>
              </w:rPr>
              <w:t>10</w:t>
            </w:r>
          </w:p>
        </w:tc>
      </w:tr>
      <w:tr w:rsidR="00FD4CC2" w:rsidRPr="00A1115A" w14:paraId="5B8E5CE4"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2BE52D" w14:textId="77777777" w:rsidR="00FD4CC2" w:rsidRPr="00A1115A" w:rsidRDefault="00FD4CC2" w:rsidP="00FD4CC2">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303B4E1"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F0B27" w14:textId="77777777" w:rsidR="00FD4CC2" w:rsidRPr="00A1115A" w:rsidRDefault="00FD4CC2" w:rsidP="00FD4CC2">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BDB44" w14:textId="77777777" w:rsidR="00FD4CC2" w:rsidRPr="00A1115A" w:rsidRDefault="00FD4CC2" w:rsidP="00FD4CC2">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7A289" w14:textId="77777777" w:rsidR="00FD4CC2" w:rsidRPr="00A1115A" w:rsidRDefault="00FD4CC2" w:rsidP="00FD4CC2">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32BA6" w14:textId="77777777" w:rsidR="00FD4CC2" w:rsidRPr="00A1115A" w:rsidRDefault="00FD4CC2" w:rsidP="00FD4CC2">
            <w:pPr>
              <w:pStyle w:val="TAC"/>
              <w:rPr>
                <w:rFonts w:cs="Arial"/>
                <w:kern w:val="2"/>
                <w:szCs w:val="18"/>
              </w:rPr>
            </w:pPr>
            <w:r w:rsidRPr="00A1115A">
              <w:rPr>
                <w:rFonts w:cs="Arial"/>
                <w:szCs w:val="18"/>
                <w:lang w:eastAsia="zh-CN"/>
              </w:rPr>
              <w:t>50</w:t>
            </w:r>
          </w:p>
        </w:tc>
      </w:tr>
      <w:tr w:rsidR="00FD4CC2" w:rsidRPr="00A1115A" w14:paraId="795085F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E6BA5" w14:textId="77777777" w:rsidR="00FD4CC2" w:rsidRPr="00A1115A" w:rsidRDefault="00FD4CC2" w:rsidP="00FD4CC2">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5C48A76"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0008B8A"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FF5E93A"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8012379" w14:textId="77777777" w:rsidR="00FD4CC2" w:rsidRPr="00A1115A" w:rsidRDefault="00FD4CC2" w:rsidP="00FD4CC2">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BAA4C9" w14:textId="77777777" w:rsidR="00FD4CC2" w:rsidRPr="00A1115A" w:rsidRDefault="00FD4CC2" w:rsidP="00FD4CC2">
            <w:pPr>
              <w:pStyle w:val="TAC"/>
              <w:rPr>
                <w:rFonts w:cs="Arial"/>
                <w:kern w:val="2"/>
                <w:szCs w:val="18"/>
              </w:rPr>
            </w:pPr>
            <w:r w:rsidRPr="00A1115A">
              <w:rPr>
                <w:rFonts w:cs="Arial"/>
                <w:szCs w:val="18"/>
                <w:lang w:eastAsia="zh-CN"/>
              </w:rPr>
              <w:t>23</w:t>
            </w:r>
          </w:p>
        </w:tc>
      </w:tr>
      <w:tr w:rsidR="00FD4CC2" w:rsidRPr="00A1115A" w14:paraId="5CB8C8F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0317E" w14:textId="77777777" w:rsidR="00FD4CC2" w:rsidRPr="00A1115A" w:rsidRDefault="00FD4CC2" w:rsidP="00FD4CC2">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E783D1" w14:textId="77777777" w:rsidR="00FD4CC2" w:rsidRPr="00A1115A" w:rsidRDefault="00FD4CC2" w:rsidP="00FD4CC2">
            <w:pPr>
              <w:pStyle w:val="TAC"/>
              <w:rPr>
                <w:rFonts w:cs="Arial"/>
                <w:kern w:val="2"/>
                <w:szCs w:val="18"/>
              </w:rPr>
            </w:pPr>
            <w:r w:rsidRPr="00A1115A">
              <w:rPr>
                <w:rFonts w:cs="Arial"/>
                <w:szCs w:val="18"/>
                <w:lang w:eastAsia="ja-JP"/>
              </w:rPr>
              <w:t>256QAM</w:t>
            </w:r>
          </w:p>
        </w:tc>
      </w:tr>
      <w:tr w:rsidR="00FD4CC2" w:rsidRPr="00A1115A" w14:paraId="1894044F"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34024" w14:textId="77777777" w:rsidR="00FD4CC2" w:rsidRPr="00A1115A" w:rsidRDefault="00FD4CC2" w:rsidP="00FD4CC2">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FC081B0"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C2A42"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E006A"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2C591" w14:textId="77777777" w:rsidR="00FD4CC2" w:rsidRPr="00A1115A" w:rsidRDefault="00FD4CC2" w:rsidP="00FD4CC2">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041A" w14:textId="77777777" w:rsidR="00FD4CC2" w:rsidRPr="00A1115A" w:rsidRDefault="00FD4CC2" w:rsidP="00FD4CC2">
            <w:pPr>
              <w:pStyle w:val="TAC"/>
              <w:rPr>
                <w:rFonts w:cs="Arial"/>
                <w:kern w:val="2"/>
                <w:szCs w:val="18"/>
              </w:rPr>
            </w:pPr>
            <w:r w:rsidRPr="00A1115A">
              <w:rPr>
                <w:rFonts w:cs="Arial"/>
                <w:szCs w:val="18"/>
                <w:lang w:eastAsia="ja-JP"/>
              </w:rPr>
              <w:t>256QAM</w:t>
            </w:r>
          </w:p>
        </w:tc>
      </w:tr>
      <w:tr w:rsidR="00FD4CC2" w:rsidRPr="00A1115A" w14:paraId="119867F0" w14:textId="77777777" w:rsidTr="00FD4CC2">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61149" w14:textId="77777777" w:rsidR="00FD4CC2" w:rsidRPr="00A1115A" w:rsidRDefault="00FD4CC2" w:rsidP="00FD4CC2">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981D50B"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6D15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702949AF" w14:textId="77777777" w:rsidR="00FD4CC2" w:rsidRPr="00A1115A" w:rsidRDefault="00FD4CC2" w:rsidP="00FD4CC2">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7AFCAFCA" w14:textId="77777777" w:rsidR="00FD4CC2" w:rsidRPr="00A1115A" w:rsidRDefault="00FD4CC2" w:rsidP="00FD4CC2">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F0C3E8" w14:textId="77777777" w:rsidR="00FD4CC2" w:rsidRPr="00A1115A" w:rsidRDefault="00FD4CC2" w:rsidP="00FD4CC2">
            <w:pPr>
              <w:pStyle w:val="TAC"/>
              <w:rPr>
                <w:rFonts w:cs="Arial"/>
                <w:kern w:val="2"/>
                <w:szCs w:val="18"/>
              </w:rPr>
            </w:pPr>
            <w:r w:rsidRPr="00A1115A">
              <w:rPr>
                <w:rFonts w:cs="Arial"/>
                <w:kern w:val="2"/>
                <w:szCs w:val="18"/>
                <w:lang w:eastAsia="zh-CN"/>
              </w:rPr>
              <w:t>36896</w:t>
            </w:r>
          </w:p>
        </w:tc>
      </w:tr>
      <w:tr w:rsidR="00FD4CC2" w:rsidRPr="00A1115A" w14:paraId="46C1EFC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D80EB2" w14:textId="77777777" w:rsidR="00FD4CC2" w:rsidRPr="00A1115A" w:rsidRDefault="00FD4CC2" w:rsidP="00FD4CC2">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89875" w14:textId="77777777" w:rsidR="00FD4CC2" w:rsidRPr="00A1115A" w:rsidRDefault="00FD4CC2" w:rsidP="00FD4CC2">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9986"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75510"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7272C" w14:textId="77777777" w:rsidR="00FD4CC2" w:rsidRPr="00A1115A" w:rsidRDefault="00FD4CC2" w:rsidP="00FD4CC2">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6A418" w14:textId="77777777" w:rsidR="00FD4CC2" w:rsidRPr="00A1115A" w:rsidRDefault="00FD4CC2" w:rsidP="00FD4CC2">
            <w:pPr>
              <w:pStyle w:val="TAC"/>
              <w:rPr>
                <w:rFonts w:cs="Arial"/>
                <w:kern w:val="2"/>
                <w:szCs w:val="18"/>
              </w:rPr>
            </w:pPr>
            <w:r w:rsidRPr="00A1115A">
              <w:rPr>
                <w:rFonts w:cs="Arial"/>
                <w:kern w:val="2"/>
                <w:szCs w:val="18"/>
              </w:rPr>
              <w:t>24</w:t>
            </w:r>
          </w:p>
        </w:tc>
      </w:tr>
      <w:tr w:rsidR="00FD4CC2" w:rsidRPr="00A1115A" w14:paraId="0209E968"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894F0" w14:textId="77777777" w:rsidR="00FD4CC2" w:rsidRPr="00A1115A" w:rsidRDefault="00FD4CC2" w:rsidP="00FD4CC2">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168763"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4D6C0"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F7246"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F97E9" w14:textId="77777777" w:rsidR="00FD4CC2" w:rsidRPr="00A1115A" w:rsidRDefault="00FD4CC2" w:rsidP="00FD4CC2">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38D20" w14:textId="77777777" w:rsidR="00FD4CC2" w:rsidRPr="00A1115A" w:rsidRDefault="00FD4CC2" w:rsidP="00FD4CC2">
            <w:pPr>
              <w:pStyle w:val="TAC"/>
              <w:rPr>
                <w:rFonts w:cs="Arial"/>
                <w:kern w:val="2"/>
                <w:szCs w:val="18"/>
              </w:rPr>
            </w:pPr>
            <w:r w:rsidRPr="00A1115A">
              <w:rPr>
                <w:rFonts w:cs="Arial"/>
                <w:kern w:val="2"/>
                <w:szCs w:val="18"/>
              </w:rPr>
              <w:t>1</w:t>
            </w:r>
          </w:p>
        </w:tc>
      </w:tr>
      <w:tr w:rsidR="00FD4CC2" w:rsidRPr="00A1115A" w14:paraId="1E666BDC"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4BFA18" w14:textId="77777777" w:rsidR="00FD4CC2" w:rsidRPr="00A1115A" w:rsidRDefault="00FD4CC2" w:rsidP="00FD4CC2">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C6573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0CCA6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BE6B6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2A090E"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AA4D5B"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w:t>
            </w:r>
          </w:p>
        </w:tc>
      </w:tr>
      <w:tr w:rsidR="00FD4CC2" w:rsidRPr="00A1115A" w14:paraId="75854F9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449B8E" w14:textId="77777777" w:rsidR="00FD4CC2" w:rsidRPr="00A1115A" w:rsidRDefault="00FD4CC2" w:rsidP="00FD4CC2">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5107F1D"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93DEC"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2F95E06"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398FD78" w14:textId="77777777" w:rsidR="00FD4CC2" w:rsidRPr="00A1115A" w:rsidRDefault="00FD4CC2" w:rsidP="00FD4CC2">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0D701" w14:textId="77777777" w:rsidR="00FD4CC2" w:rsidRPr="00A1115A" w:rsidRDefault="00FD4CC2" w:rsidP="00FD4CC2">
            <w:pPr>
              <w:pStyle w:val="TAC"/>
              <w:rPr>
                <w:rFonts w:cs="Arial"/>
                <w:kern w:val="2"/>
                <w:szCs w:val="18"/>
              </w:rPr>
            </w:pPr>
            <w:r w:rsidRPr="00A1115A">
              <w:rPr>
                <w:rFonts w:cs="Arial"/>
                <w:kern w:val="2"/>
                <w:szCs w:val="18"/>
                <w:lang w:eastAsia="zh-CN"/>
              </w:rPr>
              <w:t>6.25</w:t>
            </w:r>
          </w:p>
        </w:tc>
      </w:tr>
      <w:tr w:rsidR="00FD4CC2" w:rsidRPr="00A1115A" w14:paraId="319D6123"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4AB151" w14:textId="77777777" w:rsidR="00FD4CC2" w:rsidRPr="00A1115A" w:rsidRDefault="00FD4CC2" w:rsidP="00FD4CC2">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A812E17"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D2150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7C8961"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AAF02B0"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06F97A"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3</w:t>
            </w:r>
          </w:p>
        </w:tc>
      </w:tr>
      <w:tr w:rsidR="00FD4CC2" w:rsidRPr="00A1115A" w14:paraId="4BDD3536" w14:textId="77777777" w:rsidTr="00FD4CC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44ECF" w14:textId="77777777" w:rsidR="00FD4CC2" w:rsidRPr="00A1115A" w:rsidRDefault="00FD4CC2" w:rsidP="00FD4CC2">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37045E6" w14:textId="77777777" w:rsidR="00FD4CC2" w:rsidRPr="00A1115A" w:rsidRDefault="00FD4CC2" w:rsidP="00FD4CC2">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365535"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306FA520" w14:textId="77777777" w:rsidR="00FD4CC2" w:rsidRPr="00A1115A" w:rsidRDefault="00FD4CC2" w:rsidP="00FD4CC2">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461E926B" w14:textId="77777777" w:rsidR="00FD4CC2" w:rsidRPr="00A1115A" w:rsidRDefault="00FD4CC2" w:rsidP="00FD4CC2">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1DE3EBE3" w14:textId="77777777" w:rsidR="00FD4CC2" w:rsidRPr="00A1115A" w:rsidRDefault="00FD4CC2" w:rsidP="00FD4CC2">
            <w:pPr>
              <w:pStyle w:val="TAC"/>
              <w:rPr>
                <w:rFonts w:cs="Arial"/>
                <w:kern w:val="2"/>
                <w:szCs w:val="18"/>
                <w:lang w:eastAsia="zh-CN"/>
              </w:rPr>
            </w:pPr>
            <w:r w:rsidRPr="00A1115A">
              <w:rPr>
                <w:rFonts w:cs="Arial"/>
                <w:kern w:val="2"/>
                <w:szCs w:val="18"/>
                <w:lang w:eastAsia="zh-CN"/>
              </w:rPr>
              <w:t>48000</w:t>
            </w:r>
          </w:p>
        </w:tc>
      </w:tr>
      <w:tr w:rsidR="00FD4CC2" w:rsidRPr="00A1115A" w14:paraId="3AE6E3EF" w14:textId="77777777" w:rsidTr="00FD4CC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F38FB" w14:textId="77777777" w:rsidR="00FD4CC2" w:rsidRPr="00A1115A" w:rsidRDefault="00FD4CC2" w:rsidP="00FD4CC2">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998EC" w14:textId="77777777" w:rsidR="00FD4CC2" w:rsidRPr="00A1115A" w:rsidRDefault="00FD4CC2" w:rsidP="00FD4CC2">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C8839" w14:textId="77777777" w:rsidR="00FD4CC2" w:rsidRPr="00A1115A" w:rsidRDefault="00FD4CC2" w:rsidP="00FD4CC2">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2EFE9" w14:textId="77777777" w:rsidR="00FD4CC2" w:rsidRPr="00A1115A" w:rsidRDefault="00FD4CC2" w:rsidP="00FD4CC2">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AAB92" w14:textId="77777777" w:rsidR="00FD4CC2" w:rsidRPr="00A1115A" w:rsidRDefault="00FD4CC2" w:rsidP="00FD4CC2">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49F10" w14:textId="77777777" w:rsidR="00FD4CC2" w:rsidRPr="00A1115A" w:rsidRDefault="00FD4CC2" w:rsidP="00FD4CC2">
            <w:pPr>
              <w:pStyle w:val="TAC"/>
              <w:rPr>
                <w:rFonts w:cs="Arial"/>
                <w:kern w:val="2"/>
                <w:szCs w:val="18"/>
              </w:rPr>
            </w:pPr>
            <w:r w:rsidRPr="00A1115A">
              <w:rPr>
                <w:rFonts w:cs="Arial"/>
                <w:kern w:val="2"/>
                <w:szCs w:val="18"/>
              </w:rPr>
              <w:t>14.758</w:t>
            </w:r>
          </w:p>
        </w:tc>
      </w:tr>
      <w:tr w:rsidR="00FD4CC2" w:rsidRPr="00A1115A" w14:paraId="70A04A29" w14:textId="77777777" w:rsidTr="00FD4CC2">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6C31E5E" w14:textId="77777777" w:rsidR="00FD4CC2" w:rsidRPr="00A1115A" w:rsidRDefault="00FD4CC2" w:rsidP="00FD4CC2">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670CE1F" w14:textId="77777777" w:rsidR="00FD4CC2" w:rsidRPr="00A1115A" w:rsidRDefault="00FD4CC2" w:rsidP="00FD4CC2">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6F418202" w14:textId="77777777" w:rsidR="00FD4CC2" w:rsidRPr="00FD4CC2" w:rsidRDefault="00FD4CC2" w:rsidP="00E97C53"/>
    <w:p w14:paraId="62FC4D18" w14:textId="79718C22" w:rsidR="005D372B" w:rsidRDefault="005D372B" w:rsidP="005D372B">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p w14:paraId="22F3F505" w14:textId="1F952E0A" w:rsidR="002966FD" w:rsidRPr="00E97C53" w:rsidRDefault="002966FD" w:rsidP="002A56D0">
      <w:pPr>
        <w:rPr>
          <w:i/>
          <w:noProof/>
          <w:color w:val="FF0000"/>
          <w:lang w:eastAsia="ko-KR"/>
        </w:rPr>
      </w:pPr>
    </w:p>
    <w:sectPr w:rsidR="002966FD" w:rsidRPr="00E97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9A41E" w14:textId="77777777" w:rsidR="00D726E0" w:rsidRDefault="00D726E0">
      <w:r>
        <w:separator/>
      </w:r>
    </w:p>
  </w:endnote>
  <w:endnote w:type="continuationSeparator" w:id="0">
    <w:p w14:paraId="5E3DE266" w14:textId="77777777" w:rsidR="00D726E0" w:rsidRDefault="00D7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2CCC8" w14:textId="77777777" w:rsidR="00D726E0" w:rsidRDefault="00D726E0">
      <w:r>
        <w:separator/>
      </w:r>
    </w:p>
  </w:footnote>
  <w:footnote w:type="continuationSeparator" w:id="0">
    <w:p w14:paraId="061EF382" w14:textId="77777777" w:rsidR="00D726E0" w:rsidRDefault="00D72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4CC2" w:rsidRDefault="00FD4C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4CC2" w:rsidRDefault="00FD4CC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4CC2" w:rsidRDefault="00FD4CC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4CC2" w:rsidRDefault="00FD4CC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num>
  <w:num w:numId="14">
    <w:abstractNumId w:val="0"/>
    <w:lvlOverride w:ilvl="0">
      <w:startOverride w:val="1"/>
    </w:lvlOverride>
  </w:num>
  <w:num w:numId="15">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C3"/>
    <w:rsid w:val="00073371"/>
    <w:rsid w:val="000A6394"/>
    <w:rsid w:val="000B2BC5"/>
    <w:rsid w:val="000B7F18"/>
    <w:rsid w:val="000B7FED"/>
    <w:rsid w:val="000C038A"/>
    <w:rsid w:val="000C6598"/>
    <w:rsid w:val="000D44B3"/>
    <w:rsid w:val="000F3512"/>
    <w:rsid w:val="00125F62"/>
    <w:rsid w:val="001408B3"/>
    <w:rsid w:val="00145D43"/>
    <w:rsid w:val="00154409"/>
    <w:rsid w:val="0017294D"/>
    <w:rsid w:val="00192C46"/>
    <w:rsid w:val="001A08B3"/>
    <w:rsid w:val="001A7B60"/>
    <w:rsid w:val="001B52F0"/>
    <w:rsid w:val="001B7A65"/>
    <w:rsid w:val="001E41F3"/>
    <w:rsid w:val="001F27EE"/>
    <w:rsid w:val="00213F72"/>
    <w:rsid w:val="00227C70"/>
    <w:rsid w:val="002426A7"/>
    <w:rsid w:val="002508DD"/>
    <w:rsid w:val="0025271F"/>
    <w:rsid w:val="0026004D"/>
    <w:rsid w:val="002640DD"/>
    <w:rsid w:val="00275D12"/>
    <w:rsid w:val="00284FEB"/>
    <w:rsid w:val="002860C4"/>
    <w:rsid w:val="002966FD"/>
    <w:rsid w:val="002A56D0"/>
    <w:rsid w:val="002B5741"/>
    <w:rsid w:val="002D0954"/>
    <w:rsid w:val="002D6219"/>
    <w:rsid w:val="002E472E"/>
    <w:rsid w:val="002F7BA8"/>
    <w:rsid w:val="00305409"/>
    <w:rsid w:val="003161E6"/>
    <w:rsid w:val="003265B8"/>
    <w:rsid w:val="00337920"/>
    <w:rsid w:val="00340DB6"/>
    <w:rsid w:val="003609EF"/>
    <w:rsid w:val="0036231A"/>
    <w:rsid w:val="0036362F"/>
    <w:rsid w:val="0036684F"/>
    <w:rsid w:val="00374DD4"/>
    <w:rsid w:val="003760B2"/>
    <w:rsid w:val="003954E0"/>
    <w:rsid w:val="003A37AA"/>
    <w:rsid w:val="003C15B1"/>
    <w:rsid w:val="003C3D75"/>
    <w:rsid w:val="003D27FD"/>
    <w:rsid w:val="003D3EFB"/>
    <w:rsid w:val="003E1A36"/>
    <w:rsid w:val="003F3BE9"/>
    <w:rsid w:val="00410371"/>
    <w:rsid w:val="0041601A"/>
    <w:rsid w:val="004242F1"/>
    <w:rsid w:val="004348B1"/>
    <w:rsid w:val="004605F6"/>
    <w:rsid w:val="004851E5"/>
    <w:rsid w:val="0049410A"/>
    <w:rsid w:val="004B75B7"/>
    <w:rsid w:val="004B77F5"/>
    <w:rsid w:val="004E3E1D"/>
    <w:rsid w:val="004E5EBF"/>
    <w:rsid w:val="0051580D"/>
    <w:rsid w:val="00547111"/>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5043A"/>
    <w:rsid w:val="00665C47"/>
    <w:rsid w:val="006829CB"/>
    <w:rsid w:val="00695808"/>
    <w:rsid w:val="006A1BC7"/>
    <w:rsid w:val="006B46FB"/>
    <w:rsid w:val="006B6762"/>
    <w:rsid w:val="006B694C"/>
    <w:rsid w:val="006D6A8F"/>
    <w:rsid w:val="006E21FB"/>
    <w:rsid w:val="006E430F"/>
    <w:rsid w:val="00707E0C"/>
    <w:rsid w:val="007176FF"/>
    <w:rsid w:val="00721D0A"/>
    <w:rsid w:val="00755127"/>
    <w:rsid w:val="00770101"/>
    <w:rsid w:val="00785867"/>
    <w:rsid w:val="007863E3"/>
    <w:rsid w:val="00792342"/>
    <w:rsid w:val="00793356"/>
    <w:rsid w:val="007977A8"/>
    <w:rsid w:val="007B512A"/>
    <w:rsid w:val="007C2097"/>
    <w:rsid w:val="007D6A07"/>
    <w:rsid w:val="007D6D79"/>
    <w:rsid w:val="007F264C"/>
    <w:rsid w:val="007F68CC"/>
    <w:rsid w:val="007F7259"/>
    <w:rsid w:val="008040A8"/>
    <w:rsid w:val="00804D04"/>
    <w:rsid w:val="008171A5"/>
    <w:rsid w:val="00825975"/>
    <w:rsid w:val="008279FA"/>
    <w:rsid w:val="008360C4"/>
    <w:rsid w:val="008626E7"/>
    <w:rsid w:val="0086411A"/>
    <w:rsid w:val="00870EE7"/>
    <w:rsid w:val="008863B9"/>
    <w:rsid w:val="008A45A6"/>
    <w:rsid w:val="008C0939"/>
    <w:rsid w:val="008C1E5E"/>
    <w:rsid w:val="008D3B18"/>
    <w:rsid w:val="008F3789"/>
    <w:rsid w:val="008F5341"/>
    <w:rsid w:val="008F686C"/>
    <w:rsid w:val="008F794C"/>
    <w:rsid w:val="009109CF"/>
    <w:rsid w:val="00910DBA"/>
    <w:rsid w:val="009148DE"/>
    <w:rsid w:val="00925F01"/>
    <w:rsid w:val="00941E30"/>
    <w:rsid w:val="009450F0"/>
    <w:rsid w:val="0095495A"/>
    <w:rsid w:val="009563CD"/>
    <w:rsid w:val="009735B8"/>
    <w:rsid w:val="009777D9"/>
    <w:rsid w:val="00991B88"/>
    <w:rsid w:val="009A07DD"/>
    <w:rsid w:val="009A50A4"/>
    <w:rsid w:val="009A5753"/>
    <w:rsid w:val="009A579D"/>
    <w:rsid w:val="009B16E3"/>
    <w:rsid w:val="009D4942"/>
    <w:rsid w:val="009E3297"/>
    <w:rsid w:val="009E53F1"/>
    <w:rsid w:val="009E71A4"/>
    <w:rsid w:val="009F734F"/>
    <w:rsid w:val="00A2101D"/>
    <w:rsid w:val="00A246B6"/>
    <w:rsid w:val="00A34930"/>
    <w:rsid w:val="00A47E70"/>
    <w:rsid w:val="00A50CF0"/>
    <w:rsid w:val="00A512AD"/>
    <w:rsid w:val="00A7671C"/>
    <w:rsid w:val="00A945A6"/>
    <w:rsid w:val="00AA2CBC"/>
    <w:rsid w:val="00AB19A1"/>
    <w:rsid w:val="00AB6C76"/>
    <w:rsid w:val="00AC5820"/>
    <w:rsid w:val="00AD1CD8"/>
    <w:rsid w:val="00AF1C47"/>
    <w:rsid w:val="00B01879"/>
    <w:rsid w:val="00B258BB"/>
    <w:rsid w:val="00B27B56"/>
    <w:rsid w:val="00B33288"/>
    <w:rsid w:val="00B453DF"/>
    <w:rsid w:val="00B67B97"/>
    <w:rsid w:val="00B72CFF"/>
    <w:rsid w:val="00B968C8"/>
    <w:rsid w:val="00BA3EC5"/>
    <w:rsid w:val="00BA51D9"/>
    <w:rsid w:val="00BA5531"/>
    <w:rsid w:val="00BA59AA"/>
    <w:rsid w:val="00BB5DFC"/>
    <w:rsid w:val="00BC025A"/>
    <w:rsid w:val="00BC606E"/>
    <w:rsid w:val="00BD279D"/>
    <w:rsid w:val="00BD6BB8"/>
    <w:rsid w:val="00BF0733"/>
    <w:rsid w:val="00C4193A"/>
    <w:rsid w:val="00C44DE6"/>
    <w:rsid w:val="00C66BA2"/>
    <w:rsid w:val="00C90CF8"/>
    <w:rsid w:val="00C95985"/>
    <w:rsid w:val="00CA42BB"/>
    <w:rsid w:val="00CC5026"/>
    <w:rsid w:val="00CC68D0"/>
    <w:rsid w:val="00D03F9A"/>
    <w:rsid w:val="00D06D51"/>
    <w:rsid w:val="00D24991"/>
    <w:rsid w:val="00D50255"/>
    <w:rsid w:val="00D516AB"/>
    <w:rsid w:val="00D52251"/>
    <w:rsid w:val="00D56F12"/>
    <w:rsid w:val="00D608F3"/>
    <w:rsid w:val="00D63052"/>
    <w:rsid w:val="00D66520"/>
    <w:rsid w:val="00D7027B"/>
    <w:rsid w:val="00D726E0"/>
    <w:rsid w:val="00D96CA4"/>
    <w:rsid w:val="00DA405A"/>
    <w:rsid w:val="00DE34CF"/>
    <w:rsid w:val="00E057DE"/>
    <w:rsid w:val="00E07025"/>
    <w:rsid w:val="00E13F3D"/>
    <w:rsid w:val="00E23490"/>
    <w:rsid w:val="00E34898"/>
    <w:rsid w:val="00E43AA2"/>
    <w:rsid w:val="00E703CA"/>
    <w:rsid w:val="00E97C53"/>
    <w:rsid w:val="00EA15B4"/>
    <w:rsid w:val="00EB09B7"/>
    <w:rsid w:val="00EC40E5"/>
    <w:rsid w:val="00EE67AF"/>
    <w:rsid w:val="00EE7D7C"/>
    <w:rsid w:val="00F24A0A"/>
    <w:rsid w:val="00F25D98"/>
    <w:rsid w:val="00F300FB"/>
    <w:rsid w:val="00F454D1"/>
    <w:rsid w:val="00F841A7"/>
    <w:rsid w:val="00FA00D8"/>
    <w:rsid w:val="00FA33A4"/>
    <w:rsid w:val="00FB6386"/>
    <w:rsid w:val="00FC38D9"/>
    <w:rsid w:val="00FC6102"/>
    <w:rsid w:val="00FD279D"/>
    <w:rsid w:val="00FD4CC2"/>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FA00D8"/>
    <w:rPr>
      <w:rFonts w:ascii="Times New Roman" w:eastAsia="MS Mincho" w:hAnsi="Times New Roman"/>
      <w:lang w:val="en-GB"/>
    </w:rPr>
  </w:style>
  <w:style w:type="paragraph" w:styleId="afc">
    <w:name w:val="List Paragraph"/>
    <w:basedOn w:val="a1"/>
    <w:link w:val="Charf0"/>
    <w:uiPriority w:val="99"/>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uiPriority w:val="39"/>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uiPriority w:val="39"/>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uiPriority w:val="39"/>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15"/>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CC2"/>
    <w:rPr>
      <w:rFonts w:ascii="Arial" w:hAnsi="Arial"/>
      <w:sz w:val="36"/>
      <w:lang w:val="en-GB" w:eastAsia="en-US"/>
    </w:rPr>
  </w:style>
  <w:style w:type="table" w:customStyle="1" w:styleId="TableGrid25">
    <w:name w:val="Table Grid25"/>
    <w:basedOn w:val="a3"/>
    <w:next w:val="aff3"/>
    <w:qFormat/>
    <w:rsid w:val="00FD4CC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6B763-EEEE-43F5-851A-D53AE5957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2105</Words>
  <Characters>12001</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Draft CR on NR PS service in n14</vt: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on NR PS service in n14</dc:title>
  <dc:subject/>
  <dc:creator>suhwan Lim</dc:creator>
  <cp:keywords/>
  <cp:lastModifiedBy>임수환/책임연구원/미래기술센터 C&amp;M표준(연)5G무선통신표준Task(suhwan.lim@lge.com)</cp:lastModifiedBy>
  <cp:revision>2</cp:revision>
  <cp:lastPrinted>1900-12-31T23:00:00Z</cp:lastPrinted>
  <dcterms:created xsi:type="dcterms:W3CDTF">2022-02-14T06:56:00Z</dcterms:created>
  <dcterms:modified xsi:type="dcterms:W3CDTF">2022-02-14T06:56:00Z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